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5422571" w:rsidR="004F0988" w:rsidRPr="00C14D37" w:rsidRDefault="004F0988" w:rsidP="00D56BD0">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del w:id="4" w:author="Ki-Dong Lee2a2" w:date="2023-08-27T14:18:00Z">
              <w:r w:rsidR="003B6AC1" w:rsidDel="00D56BD0">
                <w:delText>4</w:delText>
              </w:r>
            </w:del>
            <w:ins w:id="5" w:author="Ki-Dong Lee2a2" w:date="2023-08-27T14:18:00Z">
              <w:r w:rsidR="00D56BD0">
                <w:t>5</w:t>
              </w:r>
            </w:ins>
            <w:r w:rsidRPr="00C14D37">
              <w:t>.</w:t>
            </w:r>
            <w:bookmarkEnd w:id="3"/>
            <w:r w:rsidR="002577A9" w:rsidRPr="00C14D37">
              <w:t>0</w:t>
            </w:r>
            <w:r w:rsidRPr="00C14D37">
              <w:t xml:space="preserve"> </w:t>
            </w:r>
            <w:r w:rsidRPr="00C14D37">
              <w:rPr>
                <w:sz w:val="32"/>
              </w:rPr>
              <w:t>(</w:t>
            </w:r>
            <w:bookmarkStart w:id="6" w:name="issueDate"/>
            <w:r w:rsidR="005F71D3" w:rsidRPr="00C14D37">
              <w:rPr>
                <w:sz w:val="32"/>
              </w:rPr>
              <w:t>202</w:t>
            </w:r>
            <w:r w:rsidR="005F71D3">
              <w:rPr>
                <w:sz w:val="32"/>
              </w:rPr>
              <w:t>3</w:t>
            </w:r>
            <w:r w:rsidRPr="00C14D37">
              <w:rPr>
                <w:sz w:val="32"/>
              </w:rPr>
              <w:t>-</w:t>
            </w:r>
            <w:bookmarkEnd w:id="6"/>
            <w:del w:id="7" w:author="Ki-Dong Lee2a2" w:date="2023-08-27T14:18:00Z">
              <w:r w:rsidR="003B6AC1" w:rsidDel="00D56BD0">
                <w:rPr>
                  <w:sz w:val="32"/>
                </w:rPr>
                <w:delText>05</w:delText>
              </w:r>
            </w:del>
            <w:ins w:id="8" w:author="Ki-Dong Lee2a2" w:date="2023-08-27T14:18:00Z">
              <w:r w:rsidR="00D56BD0">
                <w:rPr>
                  <w:sz w:val="32"/>
                </w:rPr>
                <w:t>08</w:t>
              </w:r>
            </w:ins>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9" w:name="spectype2"/>
            <w:r w:rsidRPr="00C14D37">
              <w:t>Specification</w:t>
            </w:r>
            <w:r w:rsidR="00D57972" w:rsidRPr="00C14D37">
              <w:t>|Report</w:t>
            </w:r>
            <w:bookmarkEnd w:id="9"/>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10"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10"/>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11" w:name="specRelease"/>
            <w:r w:rsidR="004F0988" w:rsidRPr="00C14D37">
              <w:rPr>
                <w:rStyle w:val="ZGSM"/>
              </w:rPr>
              <w:t>1</w:t>
            </w:r>
            <w:r w:rsidRPr="00C14D37">
              <w:rPr>
                <w:rStyle w:val="ZGSM"/>
              </w:rPr>
              <w:t>9</w:t>
            </w:r>
            <w:bookmarkEnd w:id="11"/>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13"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6" w:name="copyrightDate"/>
            <w:r w:rsidRPr="003B6AC1">
              <w:rPr>
                <w:noProof/>
                <w:sz w:val="18"/>
              </w:rPr>
              <w:t>2</w:t>
            </w:r>
            <w:r w:rsidR="008E2D68" w:rsidRPr="003B6AC1">
              <w:rPr>
                <w:noProof/>
                <w:sz w:val="18"/>
              </w:rPr>
              <w:t>021</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323F930" w14:textId="77777777" w:rsidR="000D5AA8" w:rsidRDefault="004D3578">
      <w:pPr>
        <w:pStyle w:val="TOC1"/>
        <w:rPr>
          <w:ins w:id="19" w:author="Ki-Dong Lee2a2" w:date="2023-09-01T06:20:00Z"/>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ins w:id="20" w:author="Ki-Dong Lee2a2" w:date="2023-09-01T06:20:00Z">
        <w:r w:rsidR="000D5AA8">
          <w:t>Foreword</w:t>
        </w:r>
        <w:r w:rsidR="000D5AA8">
          <w:tab/>
        </w:r>
        <w:r w:rsidR="000D5AA8">
          <w:fldChar w:fldCharType="begin"/>
        </w:r>
        <w:r w:rsidR="000D5AA8">
          <w:instrText xml:space="preserve"> PAGEREF _Toc144441658 \h </w:instrText>
        </w:r>
      </w:ins>
      <w:r w:rsidR="000D5AA8">
        <w:fldChar w:fldCharType="separate"/>
      </w:r>
      <w:ins w:id="21" w:author="Ki-Dong Lee2a2" w:date="2023-09-01T06:20:00Z">
        <w:r w:rsidR="000D5AA8">
          <w:t>5</w:t>
        </w:r>
        <w:r w:rsidR="000D5AA8">
          <w:fldChar w:fldCharType="end"/>
        </w:r>
      </w:ins>
    </w:p>
    <w:p w14:paraId="361B75A3" w14:textId="77777777" w:rsidR="000D5AA8" w:rsidRDefault="000D5AA8">
      <w:pPr>
        <w:pStyle w:val="TOC1"/>
        <w:rPr>
          <w:ins w:id="22" w:author="Ki-Dong Lee2a2" w:date="2023-09-01T06:20:00Z"/>
          <w:rFonts w:asciiTheme="minorHAnsi" w:eastAsiaTheme="minorEastAsia" w:hAnsiTheme="minorHAnsi" w:cstheme="minorBidi"/>
          <w:szCs w:val="22"/>
          <w:lang w:val="en-US" w:eastAsia="ko-KR"/>
        </w:rPr>
      </w:pPr>
      <w:ins w:id="23" w:author="Ki-Dong Lee2a2" w:date="2023-09-01T06:20: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_Toc144441659 \h </w:instrText>
        </w:r>
      </w:ins>
      <w:r>
        <w:fldChar w:fldCharType="separate"/>
      </w:r>
      <w:ins w:id="24" w:author="Ki-Dong Lee2a2" w:date="2023-09-01T06:20:00Z">
        <w:r>
          <w:t>6</w:t>
        </w:r>
        <w:r>
          <w:fldChar w:fldCharType="end"/>
        </w:r>
      </w:ins>
    </w:p>
    <w:p w14:paraId="567CC7D4" w14:textId="77777777" w:rsidR="000D5AA8" w:rsidRDefault="000D5AA8">
      <w:pPr>
        <w:pStyle w:val="TOC1"/>
        <w:rPr>
          <w:ins w:id="25" w:author="Ki-Dong Lee2a2" w:date="2023-09-01T06:20:00Z"/>
          <w:rFonts w:asciiTheme="minorHAnsi" w:eastAsiaTheme="minorEastAsia" w:hAnsiTheme="minorHAnsi" w:cstheme="minorBidi"/>
          <w:szCs w:val="22"/>
          <w:lang w:val="en-US" w:eastAsia="ko-KR"/>
        </w:rPr>
      </w:pPr>
      <w:ins w:id="26" w:author="Ki-Dong Lee2a2" w:date="2023-09-01T06:20: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_Toc144441660 \h </w:instrText>
        </w:r>
      </w:ins>
      <w:r>
        <w:fldChar w:fldCharType="separate"/>
      </w:r>
      <w:ins w:id="27" w:author="Ki-Dong Lee2a2" w:date="2023-09-01T06:20:00Z">
        <w:r>
          <w:t>6</w:t>
        </w:r>
        <w:r>
          <w:fldChar w:fldCharType="end"/>
        </w:r>
      </w:ins>
    </w:p>
    <w:p w14:paraId="0C0AF326" w14:textId="77777777" w:rsidR="000D5AA8" w:rsidRDefault="000D5AA8">
      <w:pPr>
        <w:pStyle w:val="TOC1"/>
        <w:rPr>
          <w:ins w:id="28" w:author="Ki-Dong Lee2a2" w:date="2023-09-01T06:20:00Z"/>
          <w:rFonts w:asciiTheme="minorHAnsi" w:eastAsiaTheme="minorEastAsia" w:hAnsiTheme="minorHAnsi" w:cstheme="minorBidi"/>
          <w:szCs w:val="22"/>
          <w:lang w:val="en-US" w:eastAsia="ko-KR"/>
        </w:rPr>
      </w:pPr>
      <w:ins w:id="29" w:author="Ki-Dong Lee2a2" w:date="2023-09-01T06:20:00Z">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_Toc144441661 \h </w:instrText>
        </w:r>
      </w:ins>
      <w:r>
        <w:fldChar w:fldCharType="separate"/>
      </w:r>
      <w:ins w:id="30" w:author="Ki-Dong Lee2a2" w:date="2023-09-01T06:20:00Z">
        <w:r>
          <w:t>7</w:t>
        </w:r>
        <w:r>
          <w:fldChar w:fldCharType="end"/>
        </w:r>
      </w:ins>
    </w:p>
    <w:p w14:paraId="1B1EB832" w14:textId="77777777" w:rsidR="000D5AA8" w:rsidRDefault="000D5AA8">
      <w:pPr>
        <w:pStyle w:val="TOC2"/>
        <w:rPr>
          <w:ins w:id="31" w:author="Ki-Dong Lee2a2" w:date="2023-09-01T06:20:00Z"/>
          <w:rFonts w:asciiTheme="minorHAnsi" w:eastAsiaTheme="minorEastAsia" w:hAnsiTheme="minorHAnsi" w:cstheme="minorBidi"/>
          <w:sz w:val="22"/>
          <w:szCs w:val="22"/>
          <w:lang w:val="en-US" w:eastAsia="ko-KR"/>
        </w:rPr>
      </w:pPr>
      <w:ins w:id="32" w:author="Ki-Dong Lee2a2" w:date="2023-09-01T06:20: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_Toc144441662 \h </w:instrText>
        </w:r>
      </w:ins>
      <w:r>
        <w:fldChar w:fldCharType="separate"/>
      </w:r>
      <w:ins w:id="33" w:author="Ki-Dong Lee2a2" w:date="2023-09-01T06:20:00Z">
        <w:r>
          <w:t>7</w:t>
        </w:r>
        <w:r>
          <w:fldChar w:fldCharType="end"/>
        </w:r>
      </w:ins>
    </w:p>
    <w:p w14:paraId="048D2345" w14:textId="77777777" w:rsidR="000D5AA8" w:rsidRDefault="000D5AA8">
      <w:pPr>
        <w:pStyle w:val="TOC2"/>
        <w:rPr>
          <w:ins w:id="34" w:author="Ki-Dong Lee2a2" w:date="2023-09-01T06:20:00Z"/>
          <w:rFonts w:asciiTheme="minorHAnsi" w:eastAsiaTheme="minorEastAsia" w:hAnsiTheme="minorHAnsi" w:cstheme="minorBidi"/>
          <w:sz w:val="22"/>
          <w:szCs w:val="22"/>
          <w:lang w:val="en-US" w:eastAsia="ko-KR"/>
        </w:rPr>
      </w:pPr>
      <w:ins w:id="35" w:author="Ki-Dong Lee2a2" w:date="2023-09-01T06:20: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_Toc144441663 \h </w:instrText>
        </w:r>
      </w:ins>
      <w:r>
        <w:fldChar w:fldCharType="separate"/>
      </w:r>
      <w:ins w:id="36" w:author="Ki-Dong Lee2a2" w:date="2023-09-01T06:20:00Z">
        <w:r>
          <w:t>9</w:t>
        </w:r>
        <w:r>
          <w:fldChar w:fldCharType="end"/>
        </w:r>
      </w:ins>
    </w:p>
    <w:p w14:paraId="358EBE05" w14:textId="77777777" w:rsidR="000D5AA8" w:rsidRDefault="000D5AA8">
      <w:pPr>
        <w:pStyle w:val="TOC1"/>
        <w:rPr>
          <w:ins w:id="37" w:author="Ki-Dong Lee2a2" w:date="2023-09-01T06:20:00Z"/>
          <w:rFonts w:asciiTheme="minorHAnsi" w:eastAsiaTheme="minorEastAsia" w:hAnsiTheme="minorHAnsi" w:cstheme="minorBidi"/>
          <w:szCs w:val="22"/>
          <w:lang w:val="en-US" w:eastAsia="ko-KR"/>
        </w:rPr>
      </w:pPr>
      <w:ins w:id="38" w:author="Ki-Dong Lee2a2" w:date="2023-09-01T06:20:00Z">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_Toc144441664 \h </w:instrText>
        </w:r>
      </w:ins>
      <w:r>
        <w:fldChar w:fldCharType="separate"/>
      </w:r>
      <w:ins w:id="39" w:author="Ki-Dong Lee2a2" w:date="2023-09-01T06:20:00Z">
        <w:r>
          <w:t>9</w:t>
        </w:r>
        <w:r>
          <w:fldChar w:fldCharType="end"/>
        </w:r>
      </w:ins>
    </w:p>
    <w:p w14:paraId="401CA93F" w14:textId="77777777" w:rsidR="000D5AA8" w:rsidRDefault="000D5AA8">
      <w:pPr>
        <w:pStyle w:val="TOC1"/>
        <w:rPr>
          <w:ins w:id="40" w:author="Ki-Dong Lee2a2" w:date="2023-09-01T06:20:00Z"/>
          <w:rFonts w:asciiTheme="minorHAnsi" w:eastAsiaTheme="minorEastAsia" w:hAnsiTheme="minorHAnsi" w:cstheme="minorBidi"/>
          <w:szCs w:val="22"/>
          <w:lang w:val="en-US" w:eastAsia="ko-KR"/>
        </w:rPr>
      </w:pPr>
      <w:ins w:id="41" w:author="Ki-Dong Lee2a2" w:date="2023-09-01T06:20:00Z">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_Toc144441665 \h </w:instrText>
        </w:r>
      </w:ins>
      <w:r>
        <w:fldChar w:fldCharType="separate"/>
      </w:r>
      <w:ins w:id="42" w:author="Ki-Dong Lee2a2" w:date="2023-09-01T06:20:00Z">
        <w:r>
          <w:t>9</w:t>
        </w:r>
        <w:r>
          <w:fldChar w:fldCharType="end"/>
        </w:r>
      </w:ins>
    </w:p>
    <w:p w14:paraId="2695B127" w14:textId="77777777" w:rsidR="000D5AA8" w:rsidRDefault="000D5AA8">
      <w:pPr>
        <w:pStyle w:val="TOC2"/>
        <w:rPr>
          <w:ins w:id="43" w:author="Ki-Dong Lee2a2" w:date="2023-09-01T06:20:00Z"/>
          <w:rFonts w:asciiTheme="minorHAnsi" w:eastAsiaTheme="minorEastAsia" w:hAnsiTheme="minorHAnsi" w:cstheme="minorBidi"/>
          <w:sz w:val="22"/>
          <w:szCs w:val="22"/>
          <w:lang w:val="en-US" w:eastAsia="ko-KR"/>
        </w:rPr>
      </w:pPr>
      <w:ins w:id="44" w:author="Ki-Dong Lee2a2" w:date="2023-09-01T06:20:00Z">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_Toc144441666 \h </w:instrText>
        </w:r>
      </w:ins>
      <w:r>
        <w:fldChar w:fldCharType="separate"/>
      </w:r>
      <w:ins w:id="45" w:author="Ki-Dong Lee2a2" w:date="2023-09-01T06:20:00Z">
        <w:r>
          <w:t>9</w:t>
        </w:r>
        <w:r>
          <w:fldChar w:fldCharType="end"/>
        </w:r>
      </w:ins>
    </w:p>
    <w:p w14:paraId="57B9E1C9" w14:textId="77777777" w:rsidR="000D5AA8" w:rsidRDefault="000D5AA8">
      <w:pPr>
        <w:pStyle w:val="TOC3"/>
        <w:rPr>
          <w:ins w:id="46" w:author="Ki-Dong Lee2a2" w:date="2023-09-01T06:20:00Z"/>
          <w:rFonts w:asciiTheme="minorHAnsi" w:eastAsiaTheme="minorEastAsia" w:hAnsiTheme="minorHAnsi" w:cstheme="minorBidi"/>
          <w:sz w:val="22"/>
          <w:szCs w:val="22"/>
          <w:lang w:val="en-US" w:eastAsia="ko-KR"/>
        </w:rPr>
      </w:pPr>
      <w:ins w:id="47" w:author="Ki-Dong Lee2a2" w:date="2023-09-01T06:20:00Z">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_Toc144441667 \h </w:instrText>
        </w:r>
      </w:ins>
      <w:r>
        <w:fldChar w:fldCharType="separate"/>
      </w:r>
      <w:ins w:id="48" w:author="Ki-Dong Lee2a2" w:date="2023-09-01T06:20:00Z">
        <w:r>
          <w:t>9</w:t>
        </w:r>
        <w:r>
          <w:fldChar w:fldCharType="end"/>
        </w:r>
      </w:ins>
    </w:p>
    <w:p w14:paraId="1117B3D7" w14:textId="77777777" w:rsidR="000D5AA8" w:rsidRDefault="000D5AA8">
      <w:pPr>
        <w:pStyle w:val="TOC3"/>
        <w:rPr>
          <w:ins w:id="49" w:author="Ki-Dong Lee2a2" w:date="2023-09-01T06:20:00Z"/>
          <w:rFonts w:asciiTheme="minorHAnsi" w:eastAsiaTheme="minorEastAsia" w:hAnsiTheme="minorHAnsi" w:cstheme="minorBidi"/>
          <w:sz w:val="22"/>
          <w:szCs w:val="22"/>
          <w:lang w:val="en-US" w:eastAsia="ko-KR"/>
        </w:rPr>
      </w:pPr>
      <w:ins w:id="50" w:author="Ki-Dong Lee2a2" w:date="2023-09-01T06:20:00Z">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_Toc144441668 \h </w:instrText>
        </w:r>
      </w:ins>
      <w:r>
        <w:fldChar w:fldCharType="separate"/>
      </w:r>
      <w:ins w:id="51" w:author="Ki-Dong Lee2a2" w:date="2023-09-01T06:20:00Z">
        <w:r>
          <w:t>11</w:t>
        </w:r>
        <w:r>
          <w:fldChar w:fldCharType="end"/>
        </w:r>
      </w:ins>
    </w:p>
    <w:p w14:paraId="555AEE16" w14:textId="77777777" w:rsidR="000D5AA8" w:rsidRDefault="000D5AA8">
      <w:pPr>
        <w:pStyle w:val="TOC3"/>
        <w:rPr>
          <w:ins w:id="52" w:author="Ki-Dong Lee2a2" w:date="2023-09-01T06:20:00Z"/>
          <w:rFonts w:asciiTheme="minorHAnsi" w:eastAsiaTheme="minorEastAsia" w:hAnsiTheme="minorHAnsi" w:cstheme="minorBidi"/>
          <w:sz w:val="22"/>
          <w:szCs w:val="22"/>
          <w:lang w:val="en-US" w:eastAsia="ko-KR"/>
        </w:rPr>
      </w:pPr>
      <w:ins w:id="53" w:author="Ki-Dong Lee2a2" w:date="2023-09-01T06:20:00Z">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_Toc144441669 \h </w:instrText>
        </w:r>
      </w:ins>
      <w:r>
        <w:fldChar w:fldCharType="separate"/>
      </w:r>
      <w:ins w:id="54" w:author="Ki-Dong Lee2a2" w:date="2023-09-01T06:20:00Z">
        <w:r>
          <w:t>11</w:t>
        </w:r>
        <w:r>
          <w:fldChar w:fldCharType="end"/>
        </w:r>
      </w:ins>
    </w:p>
    <w:p w14:paraId="1C6C9790" w14:textId="77777777" w:rsidR="000D5AA8" w:rsidRDefault="000D5AA8">
      <w:pPr>
        <w:pStyle w:val="TOC2"/>
        <w:rPr>
          <w:ins w:id="55" w:author="Ki-Dong Lee2a2" w:date="2023-09-01T06:20:00Z"/>
          <w:rFonts w:asciiTheme="minorHAnsi" w:eastAsiaTheme="minorEastAsia" w:hAnsiTheme="minorHAnsi" w:cstheme="minorBidi"/>
          <w:sz w:val="22"/>
          <w:szCs w:val="22"/>
          <w:lang w:val="en-US" w:eastAsia="ko-KR"/>
        </w:rPr>
      </w:pPr>
      <w:ins w:id="56" w:author="Ki-Dong Lee2a2" w:date="2023-09-01T06:20:00Z">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_Toc144441670 \h </w:instrText>
        </w:r>
      </w:ins>
      <w:r>
        <w:fldChar w:fldCharType="separate"/>
      </w:r>
      <w:ins w:id="57" w:author="Ki-Dong Lee2a2" w:date="2023-09-01T06:20:00Z">
        <w:r>
          <w:t>13</w:t>
        </w:r>
        <w:r>
          <w:fldChar w:fldCharType="end"/>
        </w:r>
      </w:ins>
    </w:p>
    <w:p w14:paraId="0CFF336D" w14:textId="77777777" w:rsidR="000D5AA8" w:rsidRDefault="000D5AA8">
      <w:pPr>
        <w:pStyle w:val="TOC3"/>
        <w:rPr>
          <w:ins w:id="58" w:author="Ki-Dong Lee2a2" w:date="2023-09-01T06:20:00Z"/>
          <w:rFonts w:asciiTheme="minorHAnsi" w:eastAsiaTheme="minorEastAsia" w:hAnsiTheme="minorHAnsi" w:cstheme="minorBidi"/>
          <w:sz w:val="22"/>
          <w:szCs w:val="22"/>
          <w:lang w:val="en-US" w:eastAsia="ko-KR"/>
        </w:rPr>
      </w:pPr>
      <w:ins w:id="59" w:author="Ki-Dong Lee2a2" w:date="2023-09-01T06:20:00Z">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_Toc144441671 \h </w:instrText>
        </w:r>
      </w:ins>
      <w:r>
        <w:fldChar w:fldCharType="separate"/>
      </w:r>
      <w:ins w:id="60" w:author="Ki-Dong Lee2a2" w:date="2023-09-01T06:20:00Z">
        <w:r>
          <w:t>13</w:t>
        </w:r>
        <w:r>
          <w:fldChar w:fldCharType="end"/>
        </w:r>
      </w:ins>
    </w:p>
    <w:p w14:paraId="35649458" w14:textId="77777777" w:rsidR="000D5AA8" w:rsidRDefault="000D5AA8">
      <w:pPr>
        <w:pStyle w:val="TOC3"/>
        <w:rPr>
          <w:ins w:id="61" w:author="Ki-Dong Lee2a2" w:date="2023-09-01T06:20:00Z"/>
          <w:rFonts w:asciiTheme="minorHAnsi" w:eastAsiaTheme="minorEastAsia" w:hAnsiTheme="minorHAnsi" w:cstheme="minorBidi"/>
          <w:sz w:val="22"/>
          <w:szCs w:val="22"/>
          <w:lang w:val="en-US" w:eastAsia="ko-KR"/>
        </w:rPr>
      </w:pPr>
      <w:ins w:id="62" w:author="Ki-Dong Lee2a2" w:date="2023-09-01T06:20:00Z">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_Toc144441672 \h </w:instrText>
        </w:r>
      </w:ins>
      <w:r>
        <w:fldChar w:fldCharType="separate"/>
      </w:r>
      <w:ins w:id="63" w:author="Ki-Dong Lee2a2" w:date="2023-09-01T06:20:00Z">
        <w:r>
          <w:t>15</w:t>
        </w:r>
        <w:r>
          <w:fldChar w:fldCharType="end"/>
        </w:r>
      </w:ins>
    </w:p>
    <w:p w14:paraId="6E9BD333" w14:textId="77777777" w:rsidR="000D5AA8" w:rsidRDefault="000D5AA8">
      <w:pPr>
        <w:pStyle w:val="TOC3"/>
        <w:rPr>
          <w:ins w:id="64" w:author="Ki-Dong Lee2a2" w:date="2023-09-01T06:20:00Z"/>
          <w:rFonts w:asciiTheme="minorHAnsi" w:eastAsiaTheme="minorEastAsia" w:hAnsiTheme="minorHAnsi" w:cstheme="minorBidi"/>
          <w:sz w:val="22"/>
          <w:szCs w:val="22"/>
          <w:lang w:val="en-US" w:eastAsia="ko-KR"/>
        </w:rPr>
      </w:pPr>
      <w:ins w:id="65" w:author="Ki-Dong Lee2a2" w:date="2023-09-01T06:20:00Z">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_Toc144441673 \h </w:instrText>
        </w:r>
      </w:ins>
      <w:r>
        <w:fldChar w:fldCharType="separate"/>
      </w:r>
      <w:ins w:id="66" w:author="Ki-Dong Lee2a2" w:date="2023-09-01T06:20:00Z">
        <w:r>
          <w:t>15</w:t>
        </w:r>
        <w:r>
          <w:fldChar w:fldCharType="end"/>
        </w:r>
      </w:ins>
    </w:p>
    <w:p w14:paraId="6B02468F" w14:textId="77777777" w:rsidR="000D5AA8" w:rsidRDefault="000D5AA8">
      <w:pPr>
        <w:pStyle w:val="TOC2"/>
        <w:rPr>
          <w:ins w:id="67" w:author="Ki-Dong Lee2a2" w:date="2023-09-01T06:20:00Z"/>
          <w:rFonts w:asciiTheme="minorHAnsi" w:eastAsiaTheme="minorEastAsia" w:hAnsiTheme="minorHAnsi" w:cstheme="minorBidi"/>
          <w:sz w:val="22"/>
          <w:szCs w:val="22"/>
          <w:lang w:val="en-US" w:eastAsia="ko-KR"/>
        </w:rPr>
      </w:pPr>
      <w:ins w:id="68" w:author="Ki-Dong Lee2a2" w:date="2023-09-01T06:20:00Z">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_Toc144441674 \h </w:instrText>
        </w:r>
      </w:ins>
      <w:r>
        <w:fldChar w:fldCharType="separate"/>
      </w:r>
      <w:ins w:id="69" w:author="Ki-Dong Lee2a2" w:date="2023-09-01T06:20:00Z">
        <w:r>
          <w:t>16</w:t>
        </w:r>
        <w:r>
          <w:fldChar w:fldCharType="end"/>
        </w:r>
      </w:ins>
    </w:p>
    <w:p w14:paraId="5159BFAE" w14:textId="77777777" w:rsidR="000D5AA8" w:rsidRDefault="000D5AA8">
      <w:pPr>
        <w:pStyle w:val="TOC3"/>
        <w:rPr>
          <w:ins w:id="70" w:author="Ki-Dong Lee2a2" w:date="2023-09-01T06:20:00Z"/>
          <w:rFonts w:asciiTheme="minorHAnsi" w:eastAsiaTheme="minorEastAsia" w:hAnsiTheme="minorHAnsi" w:cstheme="minorBidi"/>
          <w:sz w:val="22"/>
          <w:szCs w:val="22"/>
          <w:lang w:val="en-US" w:eastAsia="ko-KR"/>
        </w:rPr>
      </w:pPr>
      <w:ins w:id="71" w:author="Ki-Dong Lee2a2" w:date="2023-09-01T06:20:00Z">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_Toc144441675 \h </w:instrText>
        </w:r>
      </w:ins>
      <w:r>
        <w:fldChar w:fldCharType="separate"/>
      </w:r>
      <w:ins w:id="72" w:author="Ki-Dong Lee2a2" w:date="2023-09-01T06:20:00Z">
        <w:r>
          <w:t>16</w:t>
        </w:r>
        <w:r>
          <w:fldChar w:fldCharType="end"/>
        </w:r>
      </w:ins>
    </w:p>
    <w:p w14:paraId="7B1B470E" w14:textId="77777777" w:rsidR="000D5AA8" w:rsidRDefault="000D5AA8">
      <w:pPr>
        <w:pStyle w:val="TOC3"/>
        <w:rPr>
          <w:ins w:id="73" w:author="Ki-Dong Lee2a2" w:date="2023-09-01T06:20:00Z"/>
          <w:rFonts w:asciiTheme="minorHAnsi" w:eastAsiaTheme="minorEastAsia" w:hAnsiTheme="minorHAnsi" w:cstheme="minorBidi"/>
          <w:sz w:val="22"/>
          <w:szCs w:val="22"/>
          <w:lang w:val="en-US" w:eastAsia="ko-KR"/>
        </w:rPr>
      </w:pPr>
      <w:ins w:id="74" w:author="Ki-Dong Lee2a2" w:date="2023-09-01T06:20:00Z">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_Toc144441676 \h </w:instrText>
        </w:r>
      </w:ins>
      <w:r>
        <w:fldChar w:fldCharType="separate"/>
      </w:r>
      <w:ins w:id="75" w:author="Ki-Dong Lee2a2" w:date="2023-09-01T06:20:00Z">
        <w:r>
          <w:t>19</w:t>
        </w:r>
        <w:r>
          <w:fldChar w:fldCharType="end"/>
        </w:r>
      </w:ins>
    </w:p>
    <w:p w14:paraId="6081E3E9" w14:textId="77777777" w:rsidR="000D5AA8" w:rsidRDefault="000D5AA8">
      <w:pPr>
        <w:pStyle w:val="TOC4"/>
        <w:rPr>
          <w:ins w:id="76" w:author="Ki-Dong Lee2a2" w:date="2023-09-01T06:20:00Z"/>
          <w:rFonts w:asciiTheme="minorHAnsi" w:eastAsiaTheme="minorEastAsia" w:hAnsiTheme="minorHAnsi" w:cstheme="minorBidi"/>
          <w:sz w:val="22"/>
          <w:szCs w:val="22"/>
          <w:lang w:val="en-US" w:eastAsia="ko-KR"/>
        </w:rPr>
      </w:pPr>
      <w:ins w:id="77" w:author="Ki-Dong Lee2a2" w:date="2023-09-01T06:20:00Z">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_Toc144441677 \h </w:instrText>
        </w:r>
      </w:ins>
      <w:r>
        <w:fldChar w:fldCharType="separate"/>
      </w:r>
      <w:ins w:id="78" w:author="Ki-Dong Lee2a2" w:date="2023-09-01T06:20:00Z">
        <w:r>
          <w:t>20</w:t>
        </w:r>
        <w:r>
          <w:fldChar w:fldCharType="end"/>
        </w:r>
      </w:ins>
    </w:p>
    <w:p w14:paraId="72115D59" w14:textId="77777777" w:rsidR="000D5AA8" w:rsidRDefault="000D5AA8">
      <w:pPr>
        <w:pStyle w:val="TOC2"/>
        <w:rPr>
          <w:ins w:id="79" w:author="Ki-Dong Lee2a2" w:date="2023-09-01T06:20:00Z"/>
          <w:rFonts w:asciiTheme="minorHAnsi" w:eastAsiaTheme="minorEastAsia" w:hAnsiTheme="minorHAnsi" w:cstheme="minorBidi"/>
          <w:sz w:val="22"/>
          <w:szCs w:val="22"/>
          <w:lang w:val="en-US" w:eastAsia="ko-KR"/>
        </w:rPr>
      </w:pPr>
      <w:ins w:id="80" w:author="Ki-Dong Lee2a2" w:date="2023-09-01T06:20:00Z">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_Toc144441678 \h </w:instrText>
        </w:r>
      </w:ins>
      <w:r>
        <w:fldChar w:fldCharType="separate"/>
      </w:r>
      <w:ins w:id="81" w:author="Ki-Dong Lee2a2" w:date="2023-09-01T06:20:00Z">
        <w:r>
          <w:t>21</w:t>
        </w:r>
        <w:r>
          <w:fldChar w:fldCharType="end"/>
        </w:r>
      </w:ins>
    </w:p>
    <w:p w14:paraId="1F371B44" w14:textId="77777777" w:rsidR="000D5AA8" w:rsidRDefault="000D5AA8">
      <w:pPr>
        <w:pStyle w:val="TOC3"/>
        <w:rPr>
          <w:ins w:id="82" w:author="Ki-Dong Lee2a2" w:date="2023-09-01T06:20:00Z"/>
          <w:rFonts w:asciiTheme="minorHAnsi" w:eastAsiaTheme="minorEastAsia" w:hAnsiTheme="minorHAnsi" w:cstheme="minorBidi"/>
          <w:sz w:val="22"/>
          <w:szCs w:val="22"/>
          <w:lang w:val="en-US" w:eastAsia="ko-KR"/>
        </w:rPr>
      </w:pPr>
      <w:ins w:id="83" w:author="Ki-Dong Lee2a2" w:date="2023-09-01T06:20:00Z">
        <w:r w:rsidRPr="004E770D">
          <w:rPr>
            <w:lang w:val="en-US"/>
          </w:rPr>
          <w:t>5.4.1</w:t>
        </w:r>
        <w:r>
          <w:rPr>
            <w:rFonts w:asciiTheme="minorHAnsi" w:eastAsiaTheme="minorEastAsia" w:hAnsiTheme="minorHAnsi" w:cstheme="minorBidi"/>
            <w:sz w:val="22"/>
            <w:szCs w:val="22"/>
            <w:lang w:val="en-US" w:eastAsia="ko-KR"/>
          </w:rPr>
          <w:tab/>
        </w:r>
        <w:r w:rsidRPr="004E770D">
          <w:rPr>
            <w:lang w:val="en-US"/>
          </w:rPr>
          <w:t>General description</w:t>
        </w:r>
        <w:r>
          <w:tab/>
        </w:r>
        <w:r>
          <w:fldChar w:fldCharType="begin"/>
        </w:r>
        <w:r>
          <w:instrText xml:space="preserve"> PAGEREF _Toc144441679 \h </w:instrText>
        </w:r>
      </w:ins>
      <w:r>
        <w:fldChar w:fldCharType="separate"/>
      </w:r>
      <w:ins w:id="84" w:author="Ki-Dong Lee2a2" w:date="2023-09-01T06:20:00Z">
        <w:r>
          <w:t>21</w:t>
        </w:r>
        <w:r>
          <w:fldChar w:fldCharType="end"/>
        </w:r>
      </w:ins>
    </w:p>
    <w:p w14:paraId="201DC3F7" w14:textId="77777777" w:rsidR="000D5AA8" w:rsidRDefault="000D5AA8">
      <w:pPr>
        <w:pStyle w:val="TOC4"/>
        <w:rPr>
          <w:ins w:id="85" w:author="Ki-Dong Lee2a2" w:date="2023-09-01T06:20:00Z"/>
          <w:rFonts w:asciiTheme="minorHAnsi" w:eastAsiaTheme="minorEastAsia" w:hAnsiTheme="minorHAnsi" w:cstheme="minorBidi"/>
          <w:sz w:val="22"/>
          <w:szCs w:val="22"/>
          <w:lang w:val="en-US" w:eastAsia="ko-KR"/>
        </w:rPr>
      </w:pPr>
      <w:ins w:id="86" w:author="Ki-Dong Lee2a2" w:date="2023-09-01T06:20:00Z">
        <w:r w:rsidRPr="004E770D">
          <w:rPr>
            <w:lang w:val="en-US"/>
          </w:rPr>
          <w:t>5.4.1.1</w:t>
        </w:r>
        <w:r>
          <w:rPr>
            <w:rFonts w:asciiTheme="minorHAnsi" w:eastAsiaTheme="minorEastAsia" w:hAnsiTheme="minorHAnsi" w:cstheme="minorBidi"/>
            <w:sz w:val="22"/>
            <w:szCs w:val="22"/>
            <w:lang w:val="en-US" w:eastAsia="ko-KR"/>
          </w:rPr>
          <w:tab/>
        </w:r>
        <w:r w:rsidRPr="004E770D">
          <w:rPr>
            <w:lang w:val="en-US"/>
          </w:rPr>
          <w:t>Video surveillance</w:t>
        </w:r>
        <w:r>
          <w:tab/>
        </w:r>
        <w:r>
          <w:fldChar w:fldCharType="begin"/>
        </w:r>
        <w:r>
          <w:instrText xml:space="preserve"> PAGEREF _Toc144441680 \h </w:instrText>
        </w:r>
      </w:ins>
      <w:r>
        <w:fldChar w:fldCharType="separate"/>
      </w:r>
      <w:ins w:id="87" w:author="Ki-Dong Lee2a2" w:date="2023-09-01T06:20:00Z">
        <w:r>
          <w:t>21</w:t>
        </w:r>
        <w:r>
          <w:fldChar w:fldCharType="end"/>
        </w:r>
      </w:ins>
    </w:p>
    <w:p w14:paraId="30F3A06A" w14:textId="77777777" w:rsidR="000D5AA8" w:rsidRDefault="000D5AA8">
      <w:pPr>
        <w:pStyle w:val="TOC4"/>
        <w:rPr>
          <w:ins w:id="88" w:author="Ki-Dong Lee2a2" w:date="2023-09-01T06:20:00Z"/>
          <w:rFonts w:asciiTheme="minorHAnsi" w:eastAsiaTheme="minorEastAsia" w:hAnsiTheme="minorHAnsi" w:cstheme="minorBidi"/>
          <w:sz w:val="22"/>
          <w:szCs w:val="22"/>
          <w:lang w:val="en-US" w:eastAsia="ko-KR"/>
        </w:rPr>
      </w:pPr>
      <w:ins w:id="89" w:author="Ki-Dong Lee2a2" w:date="2023-09-01T06:20:00Z">
        <w:r w:rsidRPr="004E770D">
          <w:rPr>
            <w:lang w:val="en-US"/>
          </w:rPr>
          <w:t>5.4.1.2</w:t>
        </w:r>
        <w:r>
          <w:rPr>
            <w:rFonts w:asciiTheme="minorHAnsi" w:eastAsiaTheme="minorEastAsia" w:hAnsiTheme="minorHAnsi" w:cstheme="minorBidi"/>
            <w:sz w:val="22"/>
            <w:szCs w:val="22"/>
            <w:lang w:val="en-US" w:eastAsia="ko-KR"/>
          </w:rPr>
          <w:tab/>
        </w:r>
        <w:r w:rsidRPr="004E770D">
          <w:rPr>
            <w:lang w:val="en-US"/>
          </w:rPr>
          <w:t>Intelligent transportation</w:t>
        </w:r>
        <w:r>
          <w:tab/>
        </w:r>
        <w:r>
          <w:fldChar w:fldCharType="begin"/>
        </w:r>
        <w:r>
          <w:instrText xml:space="preserve"> PAGEREF _Toc144441681 \h </w:instrText>
        </w:r>
      </w:ins>
      <w:r>
        <w:fldChar w:fldCharType="separate"/>
      </w:r>
      <w:ins w:id="90" w:author="Ki-Dong Lee2a2" w:date="2023-09-01T06:20:00Z">
        <w:r>
          <w:t>22</w:t>
        </w:r>
        <w:r>
          <w:fldChar w:fldCharType="end"/>
        </w:r>
      </w:ins>
    </w:p>
    <w:p w14:paraId="0D5DD981" w14:textId="77777777" w:rsidR="000D5AA8" w:rsidRDefault="000D5AA8">
      <w:pPr>
        <w:pStyle w:val="TOC3"/>
        <w:rPr>
          <w:ins w:id="91" w:author="Ki-Dong Lee2a2" w:date="2023-09-01T06:20:00Z"/>
          <w:rFonts w:asciiTheme="minorHAnsi" w:eastAsiaTheme="minorEastAsia" w:hAnsiTheme="minorHAnsi" w:cstheme="minorBidi"/>
          <w:sz w:val="22"/>
          <w:szCs w:val="22"/>
          <w:lang w:val="en-US" w:eastAsia="ko-KR"/>
        </w:rPr>
      </w:pPr>
      <w:ins w:id="92" w:author="Ki-Dong Lee2a2" w:date="2023-09-01T06:20:00Z">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_Toc144441682 \h </w:instrText>
        </w:r>
      </w:ins>
      <w:r>
        <w:fldChar w:fldCharType="separate"/>
      </w:r>
      <w:ins w:id="93" w:author="Ki-Dong Lee2a2" w:date="2023-09-01T06:20:00Z">
        <w:r>
          <w:t>23</w:t>
        </w:r>
        <w:r>
          <w:fldChar w:fldCharType="end"/>
        </w:r>
      </w:ins>
    </w:p>
    <w:p w14:paraId="646DD8EB" w14:textId="77777777" w:rsidR="000D5AA8" w:rsidRDefault="000D5AA8">
      <w:pPr>
        <w:pStyle w:val="TOC3"/>
        <w:rPr>
          <w:ins w:id="94" w:author="Ki-Dong Lee2a2" w:date="2023-09-01T06:20:00Z"/>
          <w:rFonts w:asciiTheme="minorHAnsi" w:eastAsiaTheme="minorEastAsia" w:hAnsiTheme="minorHAnsi" w:cstheme="minorBidi"/>
          <w:sz w:val="22"/>
          <w:szCs w:val="22"/>
          <w:lang w:val="en-US" w:eastAsia="ko-KR"/>
        </w:rPr>
      </w:pPr>
      <w:ins w:id="95" w:author="Ki-Dong Lee2a2" w:date="2023-09-01T06:20:00Z">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_Toc144441683 \h </w:instrText>
        </w:r>
      </w:ins>
      <w:r>
        <w:fldChar w:fldCharType="separate"/>
      </w:r>
      <w:ins w:id="96" w:author="Ki-Dong Lee2a2" w:date="2023-09-01T06:20:00Z">
        <w:r>
          <w:t>23</w:t>
        </w:r>
        <w:r>
          <w:fldChar w:fldCharType="end"/>
        </w:r>
      </w:ins>
    </w:p>
    <w:p w14:paraId="65278BE8" w14:textId="77777777" w:rsidR="000D5AA8" w:rsidRDefault="000D5AA8">
      <w:pPr>
        <w:pStyle w:val="TOC2"/>
        <w:rPr>
          <w:ins w:id="97" w:author="Ki-Dong Lee2a2" w:date="2023-09-01T06:20:00Z"/>
          <w:rFonts w:asciiTheme="minorHAnsi" w:eastAsiaTheme="minorEastAsia" w:hAnsiTheme="minorHAnsi" w:cstheme="minorBidi"/>
          <w:sz w:val="22"/>
          <w:szCs w:val="22"/>
          <w:lang w:val="en-US" w:eastAsia="ko-KR"/>
        </w:rPr>
      </w:pPr>
      <w:ins w:id="98" w:author="Ki-Dong Lee2a2" w:date="2023-09-01T06:20:00Z">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_Toc144441684 \h </w:instrText>
        </w:r>
      </w:ins>
      <w:r>
        <w:fldChar w:fldCharType="separate"/>
      </w:r>
      <w:ins w:id="99" w:author="Ki-Dong Lee2a2" w:date="2023-09-01T06:20:00Z">
        <w:r>
          <w:t>26</w:t>
        </w:r>
        <w:r>
          <w:fldChar w:fldCharType="end"/>
        </w:r>
      </w:ins>
    </w:p>
    <w:p w14:paraId="392F29A2" w14:textId="77777777" w:rsidR="000D5AA8" w:rsidRDefault="000D5AA8">
      <w:pPr>
        <w:pStyle w:val="TOC3"/>
        <w:rPr>
          <w:ins w:id="100" w:author="Ki-Dong Lee2a2" w:date="2023-09-01T06:20:00Z"/>
          <w:rFonts w:asciiTheme="minorHAnsi" w:eastAsiaTheme="minorEastAsia" w:hAnsiTheme="minorHAnsi" w:cstheme="minorBidi"/>
          <w:sz w:val="22"/>
          <w:szCs w:val="22"/>
          <w:lang w:val="en-US" w:eastAsia="ko-KR"/>
        </w:rPr>
      </w:pPr>
      <w:ins w:id="101" w:author="Ki-Dong Lee2a2" w:date="2023-09-01T06:20:00Z">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_Toc144441685 \h </w:instrText>
        </w:r>
      </w:ins>
      <w:r>
        <w:fldChar w:fldCharType="separate"/>
      </w:r>
      <w:ins w:id="102" w:author="Ki-Dong Lee2a2" w:date="2023-09-01T06:20:00Z">
        <w:r>
          <w:t>26</w:t>
        </w:r>
        <w:r>
          <w:fldChar w:fldCharType="end"/>
        </w:r>
      </w:ins>
    </w:p>
    <w:p w14:paraId="615D0A56" w14:textId="77777777" w:rsidR="000D5AA8" w:rsidRDefault="000D5AA8">
      <w:pPr>
        <w:pStyle w:val="TOC3"/>
        <w:rPr>
          <w:ins w:id="103" w:author="Ki-Dong Lee2a2" w:date="2023-09-01T06:20:00Z"/>
          <w:rFonts w:asciiTheme="minorHAnsi" w:eastAsiaTheme="minorEastAsia" w:hAnsiTheme="minorHAnsi" w:cstheme="minorBidi"/>
          <w:sz w:val="22"/>
          <w:szCs w:val="22"/>
          <w:lang w:val="en-US" w:eastAsia="ko-KR"/>
        </w:rPr>
      </w:pPr>
      <w:ins w:id="104" w:author="Ki-Dong Lee2a2" w:date="2023-09-01T06:20:00Z">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_Toc144441686 \h </w:instrText>
        </w:r>
      </w:ins>
      <w:r>
        <w:fldChar w:fldCharType="separate"/>
      </w:r>
      <w:ins w:id="105" w:author="Ki-Dong Lee2a2" w:date="2023-09-01T06:20:00Z">
        <w:r>
          <w:t>27</w:t>
        </w:r>
        <w:r>
          <w:fldChar w:fldCharType="end"/>
        </w:r>
      </w:ins>
    </w:p>
    <w:p w14:paraId="496260F4" w14:textId="77777777" w:rsidR="000D5AA8" w:rsidRDefault="000D5AA8">
      <w:pPr>
        <w:pStyle w:val="TOC3"/>
        <w:rPr>
          <w:ins w:id="106" w:author="Ki-Dong Lee2a2" w:date="2023-09-01T06:20:00Z"/>
          <w:rFonts w:asciiTheme="minorHAnsi" w:eastAsiaTheme="minorEastAsia" w:hAnsiTheme="minorHAnsi" w:cstheme="minorBidi"/>
          <w:sz w:val="22"/>
          <w:szCs w:val="22"/>
          <w:lang w:val="en-US" w:eastAsia="ko-KR"/>
        </w:rPr>
      </w:pPr>
      <w:ins w:id="107" w:author="Ki-Dong Lee2a2" w:date="2023-09-01T06:20:00Z">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_Toc144441687 \h </w:instrText>
        </w:r>
      </w:ins>
      <w:r>
        <w:fldChar w:fldCharType="separate"/>
      </w:r>
      <w:ins w:id="108" w:author="Ki-Dong Lee2a2" w:date="2023-09-01T06:20:00Z">
        <w:r>
          <w:t>27</w:t>
        </w:r>
        <w:r>
          <w:fldChar w:fldCharType="end"/>
        </w:r>
      </w:ins>
    </w:p>
    <w:p w14:paraId="5E2E5711" w14:textId="77777777" w:rsidR="000D5AA8" w:rsidRDefault="000D5AA8">
      <w:pPr>
        <w:pStyle w:val="TOC2"/>
        <w:rPr>
          <w:ins w:id="109" w:author="Ki-Dong Lee2a2" w:date="2023-09-01T06:20:00Z"/>
          <w:rFonts w:asciiTheme="minorHAnsi" w:eastAsiaTheme="minorEastAsia" w:hAnsiTheme="minorHAnsi" w:cstheme="minorBidi"/>
          <w:sz w:val="22"/>
          <w:szCs w:val="22"/>
          <w:lang w:val="en-US" w:eastAsia="ko-KR"/>
        </w:rPr>
      </w:pPr>
      <w:ins w:id="110" w:author="Ki-Dong Lee2a2" w:date="2023-09-01T06:20:00Z">
        <w:r>
          <w:t>5.7</w:t>
        </w:r>
        <w:r>
          <w:rPr>
            <w:rFonts w:asciiTheme="minorHAnsi" w:eastAsiaTheme="minorEastAsia" w:hAnsiTheme="minorHAnsi" w:cstheme="minorBidi"/>
            <w:sz w:val="22"/>
            <w:szCs w:val="22"/>
            <w:lang w:val="en-US" w:eastAsia="ko-KR"/>
          </w:rPr>
          <w:tab/>
        </w:r>
        <w:r>
          <w:t>MEC for Efficient Management of Geo-surface Sensing Data Using a Group of Aerial Robots</w:t>
        </w:r>
        <w:r>
          <w:tab/>
        </w:r>
        <w:r>
          <w:fldChar w:fldCharType="begin"/>
        </w:r>
        <w:r>
          <w:instrText xml:space="preserve"> PAGEREF _Toc144441688 \h </w:instrText>
        </w:r>
      </w:ins>
      <w:r>
        <w:fldChar w:fldCharType="separate"/>
      </w:r>
      <w:ins w:id="111" w:author="Ki-Dong Lee2a2" w:date="2023-09-01T06:20:00Z">
        <w:r>
          <w:t>27</w:t>
        </w:r>
        <w:r>
          <w:fldChar w:fldCharType="end"/>
        </w:r>
      </w:ins>
    </w:p>
    <w:p w14:paraId="32CF0CA1" w14:textId="77777777" w:rsidR="000D5AA8" w:rsidRDefault="000D5AA8">
      <w:pPr>
        <w:pStyle w:val="TOC3"/>
        <w:rPr>
          <w:ins w:id="112" w:author="Ki-Dong Lee2a2" w:date="2023-09-01T06:20:00Z"/>
          <w:rFonts w:asciiTheme="minorHAnsi" w:eastAsiaTheme="minorEastAsia" w:hAnsiTheme="minorHAnsi" w:cstheme="minorBidi"/>
          <w:sz w:val="22"/>
          <w:szCs w:val="22"/>
          <w:lang w:val="en-US" w:eastAsia="ko-KR"/>
        </w:rPr>
      </w:pPr>
      <w:ins w:id="113" w:author="Ki-Dong Lee2a2" w:date="2023-09-01T06:20:00Z">
        <w:r>
          <w:t>5.7.1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_Toc144441689 \h </w:instrText>
        </w:r>
      </w:ins>
      <w:r>
        <w:fldChar w:fldCharType="separate"/>
      </w:r>
      <w:ins w:id="114" w:author="Ki-Dong Lee2a2" w:date="2023-09-01T06:20:00Z">
        <w:r>
          <w:t>27</w:t>
        </w:r>
        <w:r>
          <w:fldChar w:fldCharType="end"/>
        </w:r>
      </w:ins>
    </w:p>
    <w:p w14:paraId="4C245414" w14:textId="77777777" w:rsidR="000D5AA8" w:rsidRDefault="000D5AA8">
      <w:pPr>
        <w:pStyle w:val="TOC3"/>
        <w:rPr>
          <w:ins w:id="115" w:author="Ki-Dong Lee2a2" w:date="2023-09-01T06:20:00Z"/>
          <w:rFonts w:asciiTheme="minorHAnsi" w:eastAsiaTheme="minorEastAsia" w:hAnsiTheme="minorHAnsi" w:cstheme="minorBidi"/>
          <w:sz w:val="22"/>
          <w:szCs w:val="22"/>
          <w:lang w:val="en-US" w:eastAsia="ko-KR"/>
        </w:rPr>
      </w:pPr>
      <w:ins w:id="116" w:author="Ki-Dong Lee2a2" w:date="2023-09-01T06:20:00Z">
        <w:r>
          <w:t>5.7.2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_Toc144441690 \h </w:instrText>
        </w:r>
      </w:ins>
      <w:r>
        <w:fldChar w:fldCharType="separate"/>
      </w:r>
      <w:ins w:id="117" w:author="Ki-Dong Lee2a2" w:date="2023-09-01T06:20:00Z">
        <w:r>
          <w:t>29</w:t>
        </w:r>
        <w:r>
          <w:fldChar w:fldCharType="end"/>
        </w:r>
      </w:ins>
    </w:p>
    <w:p w14:paraId="28BA6A12" w14:textId="77777777" w:rsidR="000D5AA8" w:rsidRDefault="000D5AA8">
      <w:pPr>
        <w:pStyle w:val="TOC3"/>
        <w:rPr>
          <w:ins w:id="118" w:author="Ki-Dong Lee2a2" w:date="2023-09-01T06:20:00Z"/>
          <w:rFonts w:asciiTheme="minorHAnsi" w:eastAsiaTheme="minorEastAsia" w:hAnsiTheme="minorHAnsi" w:cstheme="minorBidi"/>
          <w:sz w:val="22"/>
          <w:szCs w:val="22"/>
          <w:lang w:val="en-US" w:eastAsia="ko-KR"/>
        </w:rPr>
      </w:pPr>
      <w:ins w:id="119" w:author="Ki-Dong Lee2a2" w:date="2023-09-01T06:20:00Z">
        <w:r>
          <w:t>5.7.3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_Toc144441691 \h </w:instrText>
        </w:r>
      </w:ins>
      <w:r>
        <w:fldChar w:fldCharType="separate"/>
      </w:r>
      <w:ins w:id="120" w:author="Ki-Dong Lee2a2" w:date="2023-09-01T06:20:00Z">
        <w:r>
          <w:t>30</w:t>
        </w:r>
        <w:r>
          <w:fldChar w:fldCharType="end"/>
        </w:r>
      </w:ins>
    </w:p>
    <w:p w14:paraId="1283F01C" w14:textId="77777777" w:rsidR="000D5AA8" w:rsidRDefault="000D5AA8">
      <w:pPr>
        <w:pStyle w:val="TOC2"/>
        <w:rPr>
          <w:ins w:id="121" w:author="Ki-Dong Lee2a2" w:date="2023-09-01T06:20:00Z"/>
          <w:rFonts w:asciiTheme="minorHAnsi" w:eastAsiaTheme="minorEastAsia" w:hAnsiTheme="minorHAnsi" w:cstheme="minorBidi"/>
          <w:sz w:val="22"/>
          <w:szCs w:val="22"/>
          <w:lang w:val="en-US" w:eastAsia="ko-KR"/>
        </w:rPr>
      </w:pPr>
      <w:ins w:id="122" w:author="Ki-Dong Lee2a2" w:date="2023-09-01T06:20:00Z">
        <w:r>
          <w:t>5.8</w:t>
        </w:r>
        <w:r>
          <w:rPr>
            <w:rFonts w:asciiTheme="minorHAnsi" w:eastAsiaTheme="minorEastAsia" w:hAnsiTheme="minorHAnsi" w:cstheme="minorBidi"/>
            <w:sz w:val="22"/>
            <w:szCs w:val="22"/>
            <w:lang w:val="en-US" w:eastAsia="ko-KR"/>
          </w:rPr>
          <w:tab/>
        </w:r>
        <w:r>
          <w:t>A group of autonomous robots and tele-operated robots working on mining actuation and delivery</w:t>
        </w:r>
        <w:r>
          <w:tab/>
        </w:r>
        <w:r>
          <w:fldChar w:fldCharType="begin"/>
        </w:r>
        <w:r>
          <w:instrText xml:space="preserve"> PAGEREF _Toc144441692 \h </w:instrText>
        </w:r>
      </w:ins>
      <w:r>
        <w:fldChar w:fldCharType="separate"/>
      </w:r>
      <w:ins w:id="123" w:author="Ki-Dong Lee2a2" w:date="2023-09-01T06:20:00Z">
        <w:r>
          <w:t>30</w:t>
        </w:r>
        <w:r>
          <w:fldChar w:fldCharType="end"/>
        </w:r>
      </w:ins>
    </w:p>
    <w:p w14:paraId="6A9F2528" w14:textId="77777777" w:rsidR="000D5AA8" w:rsidRDefault="000D5AA8">
      <w:pPr>
        <w:pStyle w:val="TOC3"/>
        <w:rPr>
          <w:ins w:id="124" w:author="Ki-Dong Lee2a2" w:date="2023-09-01T06:20:00Z"/>
          <w:rFonts w:asciiTheme="minorHAnsi" w:eastAsiaTheme="minorEastAsia" w:hAnsiTheme="minorHAnsi" w:cstheme="minorBidi"/>
          <w:sz w:val="22"/>
          <w:szCs w:val="22"/>
          <w:lang w:val="en-US" w:eastAsia="ko-KR"/>
        </w:rPr>
      </w:pPr>
      <w:ins w:id="125" w:author="Ki-Dong Lee2a2" w:date="2023-09-01T06:20:00Z">
        <w:r>
          <w:t>5.8.1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_Toc144441693 \h </w:instrText>
        </w:r>
      </w:ins>
      <w:r>
        <w:fldChar w:fldCharType="separate"/>
      </w:r>
      <w:ins w:id="126" w:author="Ki-Dong Lee2a2" w:date="2023-09-01T06:20:00Z">
        <w:r>
          <w:t>30</w:t>
        </w:r>
        <w:r>
          <w:fldChar w:fldCharType="end"/>
        </w:r>
        <w:bookmarkStart w:id="127" w:name="_GoBack"/>
        <w:bookmarkEnd w:id="127"/>
      </w:ins>
    </w:p>
    <w:p w14:paraId="76615834" w14:textId="77777777" w:rsidR="000D5AA8" w:rsidRDefault="000D5AA8">
      <w:pPr>
        <w:pStyle w:val="TOC3"/>
        <w:rPr>
          <w:ins w:id="128" w:author="Ki-Dong Lee2a2" w:date="2023-09-01T06:20:00Z"/>
          <w:rFonts w:asciiTheme="minorHAnsi" w:eastAsiaTheme="minorEastAsia" w:hAnsiTheme="minorHAnsi" w:cstheme="minorBidi"/>
          <w:sz w:val="22"/>
          <w:szCs w:val="22"/>
          <w:lang w:val="en-US" w:eastAsia="ko-KR"/>
        </w:rPr>
      </w:pPr>
      <w:ins w:id="129" w:author="Ki-Dong Lee2a2" w:date="2023-09-01T06:20:00Z">
        <w:r>
          <w:t>5.8.2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_Toc144441694 \h </w:instrText>
        </w:r>
      </w:ins>
      <w:r>
        <w:fldChar w:fldCharType="separate"/>
      </w:r>
      <w:ins w:id="130" w:author="Ki-Dong Lee2a2" w:date="2023-09-01T06:20:00Z">
        <w:r>
          <w:t>33</w:t>
        </w:r>
        <w:r>
          <w:fldChar w:fldCharType="end"/>
        </w:r>
      </w:ins>
    </w:p>
    <w:p w14:paraId="0F81B995" w14:textId="77777777" w:rsidR="000D5AA8" w:rsidRDefault="000D5AA8">
      <w:pPr>
        <w:pStyle w:val="TOC3"/>
        <w:rPr>
          <w:ins w:id="131" w:author="Ki-Dong Lee2a2" w:date="2023-09-01T06:20:00Z"/>
          <w:rFonts w:asciiTheme="minorHAnsi" w:eastAsiaTheme="minorEastAsia" w:hAnsiTheme="minorHAnsi" w:cstheme="minorBidi"/>
          <w:sz w:val="22"/>
          <w:szCs w:val="22"/>
          <w:lang w:val="en-US" w:eastAsia="ko-KR"/>
        </w:rPr>
      </w:pPr>
      <w:ins w:id="132" w:author="Ki-Dong Lee2a2" w:date="2023-09-01T06:20:00Z">
        <w:r>
          <w:t>5.8.3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_Toc144441695 \h </w:instrText>
        </w:r>
      </w:ins>
      <w:r>
        <w:fldChar w:fldCharType="separate"/>
      </w:r>
      <w:ins w:id="133" w:author="Ki-Dong Lee2a2" w:date="2023-09-01T06:20:00Z">
        <w:r>
          <w:t>34</w:t>
        </w:r>
        <w:r>
          <w:fldChar w:fldCharType="end"/>
        </w:r>
      </w:ins>
    </w:p>
    <w:p w14:paraId="7EB931D0" w14:textId="77777777" w:rsidR="000D5AA8" w:rsidRDefault="000D5AA8">
      <w:pPr>
        <w:pStyle w:val="TOC1"/>
        <w:rPr>
          <w:ins w:id="134" w:author="Ki-Dong Lee2a2" w:date="2023-09-01T06:20:00Z"/>
          <w:rFonts w:asciiTheme="minorHAnsi" w:eastAsiaTheme="minorEastAsia" w:hAnsiTheme="minorHAnsi" w:cstheme="minorBidi"/>
          <w:szCs w:val="22"/>
          <w:lang w:val="en-US" w:eastAsia="ko-KR"/>
        </w:rPr>
      </w:pPr>
      <w:ins w:id="135" w:author="Ki-Dong Lee2a2" w:date="2023-09-01T06:20:00Z">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_Toc144441696 \h </w:instrText>
        </w:r>
      </w:ins>
      <w:r>
        <w:fldChar w:fldCharType="separate"/>
      </w:r>
      <w:ins w:id="136" w:author="Ki-Dong Lee2a2" w:date="2023-09-01T06:20:00Z">
        <w:r>
          <w:t>34</w:t>
        </w:r>
        <w:r>
          <w:fldChar w:fldCharType="end"/>
        </w:r>
      </w:ins>
    </w:p>
    <w:p w14:paraId="21B8EA9B" w14:textId="77777777" w:rsidR="000D5AA8" w:rsidRDefault="000D5AA8">
      <w:pPr>
        <w:pStyle w:val="TOC2"/>
        <w:rPr>
          <w:ins w:id="137" w:author="Ki-Dong Lee2a2" w:date="2023-09-01T06:20:00Z"/>
          <w:rFonts w:asciiTheme="minorHAnsi" w:eastAsiaTheme="minorEastAsia" w:hAnsiTheme="minorHAnsi" w:cstheme="minorBidi"/>
          <w:sz w:val="22"/>
          <w:szCs w:val="22"/>
          <w:lang w:val="en-US" w:eastAsia="ko-KR"/>
        </w:rPr>
      </w:pPr>
      <w:ins w:id="138" w:author="Ki-Dong Lee2a2" w:date="2023-09-01T06:20:00Z">
        <w:r>
          <w:t>6.1</w:t>
        </w:r>
        <w:r>
          <w:rPr>
            <w:rFonts w:asciiTheme="minorHAnsi" w:eastAsiaTheme="minorEastAsia" w:hAnsiTheme="minorHAnsi" w:cstheme="minorBidi"/>
            <w:sz w:val="22"/>
            <w:szCs w:val="22"/>
            <w:lang w:val="en-US" w:eastAsia="ko-KR"/>
          </w:rPr>
          <w:tab/>
        </w:r>
        <w:r>
          <w:t>TACMM aspects related to robot applications</w:t>
        </w:r>
        <w:r>
          <w:tab/>
        </w:r>
        <w:r>
          <w:fldChar w:fldCharType="begin"/>
        </w:r>
        <w:r>
          <w:instrText xml:space="preserve"> PAGEREF _Toc144441697 \h </w:instrText>
        </w:r>
      </w:ins>
      <w:r>
        <w:fldChar w:fldCharType="separate"/>
      </w:r>
      <w:ins w:id="139" w:author="Ki-Dong Lee2a2" w:date="2023-09-01T06:20:00Z">
        <w:r>
          <w:t>35</w:t>
        </w:r>
        <w:r>
          <w:fldChar w:fldCharType="end"/>
        </w:r>
      </w:ins>
    </w:p>
    <w:p w14:paraId="4E0D0178" w14:textId="77777777" w:rsidR="000D5AA8" w:rsidRDefault="000D5AA8">
      <w:pPr>
        <w:pStyle w:val="TOC3"/>
        <w:rPr>
          <w:ins w:id="140" w:author="Ki-Dong Lee2a2" w:date="2023-09-01T06:20:00Z"/>
          <w:rFonts w:asciiTheme="minorHAnsi" w:eastAsiaTheme="minorEastAsia" w:hAnsiTheme="minorHAnsi" w:cstheme="minorBidi"/>
          <w:sz w:val="22"/>
          <w:szCs w:val="22"/>
          <w:lang w:val="en-US" w:eastAsia="ko-KR"/>
        </w:rPr>
      </w:pPr>
      <w:ins w:id="141" w:author="Ki-Dong Lee2a2" w:date="2023-09-01T06:20:00Z">
        <w:r>
          <w:t>6.1.1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_Toc144441698 \h </w:instrText>
        </w:r>
      </w:ins>
      <w:r>
        <w:fldChar w:fldCharType="separate"/>
      </w:r>
      <w:ins w:id="142" w:author="Ki-Dong Lee2a2" w:date="2023-09-01T06:20:00Z">
        <w:r>
          <w:t>35</w:t>
        </w:r>
        <w:r>
          <w:fldChar w:fldCharType="end"/>
        </w:r>
      </w:ins>
    </w:p>
    <w:p w14:paraId="63FE252B" w14:textId="77777777" w:rsidR="000D5AA8" w:rsidRDefault="000D5AA8">
      <w:pPr>
        <w:pStyle w:val="TOC3"/>
        <w:rPr>
          <w:ins w:id="143" w:author="Ki-Dong Lee2a2" w:date="2023-09-01T06:20:00Z"/>
          <w:rFonts w:asciiTheme="minorHAnsi" w:eastAsiaTheme="minorEastAsia" w:hAnsiTheme="minorHAnsi" w:cstheme="minorBidi"/>
          <w:sz w:val="22"/>
          <w:szCs w:val="22"/>
          <w:lang w:val="en-US" w:eastAsia="ko-KR"/>
        </w:rPr>
      </w:pPr>
      <w:ins w:id="144" w:author="Ki-Dong Lee2a2" w:date="2023-09-01T06:20:00Z">
        <w:r>
          <w:t>6.1.2</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_Toc144441699 \h </w:instrText>
        </w:r>
      </w:ins>
      <w:r>
        <w:fldChar w:fldCharType="separate"/>
      </w:r>
      <w:ins w:id="145" w:author="Ki-Dong Lee2a2" w:date="2023-09-01T06:20:00Z">
        <w:r>
          <w:t>36</w:t>
        </w:r>
        <w:r>
          <w:fldChar w:fldCharType="end"/>
        </w:r>
      </w:ins>
    </w:p>
    <w:p w14:paraId="27E4D4E3" w14:textId="77777777" w:rsidR="000D5AA8" w:rsidRDefault="000D5AA8">
      <w:pPr>
        <w:pStyle w:val="TOC1"/>
        <w:rPr>
          <w:ins w:id="146" w:author="Ki-Dong Lee2a2" w:date="2023-09-01T06:20:00Z"/>
          <w:rFonts w:asciiTheme="minorHAnsi" w:eastAsiaTheme="minorEastAsia" w:hAnsiTheme="minorHAnsi" w:cstheme="minorBidi"/>
          <w:szCs w:val="22"/>
          <w:lang w:val="en-US" w:eastAsia="ko-KR"/>
        </w:rPr>
      </w:pPr>
      <w:ins w:id="147" w:author="Ki-Dong Lee2a2" w:date="2023-09-01T06:20:00Z">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_Toc144441700 \h </w:instrText>
        </w:r>
      </w:ins>
      <w:r>
        <w:fldChar w:fldCharType="separate"/>
      </w:r>
      <w:ins w:id="148" w:author="Ki-Dong Lee2a2" w:date="2023-09-01T06:20:00Z">
        <w:r>
          <w:t>37</w:t>
        </w:r>
        <w:r>
          <w:fldChar w:fldCharType="end"/>
        </w:r>
      </w:ins>
    </w:p>
    <w:p w14:paraId="10C7E262" w14:textId="77777777" w:rsidR="000D5AA8" w:rsidRDefault="000D5AA8">
      <w:pPr>
        <w:pStyle w:val="TOC8"/>
        <w:rPr>
          <w:ins w:id="149" w:author="Ki-Dong Lee2a2" w:date="2023-09-01T06:20:00Z"/>
          <w:rFonts w:asciiTheme="minorHAnsi" w:eastAsiaTheme="minorEastAsia" w:hAnsiTheme="minorHAnsi" w:cstheme="minorBidi"/>
          <w:b w:val="0"/>
          <w:szCs w:val="22"/>
          <w:lang w:val="en-US" w:eastAsia="ko-KR"/>
        </w:rPr>
      </w:pPr>
      <w:ins w:id="150" w:author="Ki-Dong Lee2a2" w:date="2023-09-01T06:20:00Z">
        <w:r>
          <w:t>Annex &lt;A&gt; (informative): Levels of Fusion</w:t>
        </w:r>
        <w:r>
          <w:tab/>
        </w:r>
        <w:r>
          <w:fldChar w:fldCharType="begin"/>
        </w:r>
        <w:r>
          <w:instrText xml:space="preserve"> PAGEREF _Toc144441701 \h </w:instrText>
        </w:r>
      </w:ins>
      <w:r>
        <w:fldChar w:fldCharType="separate"/>
      </w:r>
      <w:ins w:id="151" w:author="Ki-Dong Lee2a2" w:date="2023-09-01T06:20:00Z">
        <w:r>
          <w:t>39</w:t>
        </w:r>
        <w:r>
          <w:fldChar w:fldCharType="end"/>
        </w:r>
      </w:ins>
    </w:p>
    <w:p w14:paraId="5F447BE0" w14:textId="77777777" w:rsidR="000D5AA8" w:rsidRDefault="000D5AA8">
      <w:pPr>
        <w:pStyle w:val="TOC1"/>
        <w:rPr>
          <w:ins w:id="152" w:author="Ki-Dong Lee2a2" w:date="2023-09-01T06:20:00Z"/>
          <w:rFonts w:asciiTheme="minorHAnsi" w:eastAsiaTheme="minorEastAsia" w:hAnsiTheme="minorHAnsi" w:cstheme="minorBidi"/>
          <w:szCs w:val="22"/>
          <w:lang w:val="en-US" w:eastAsia="ko-KR"/>
        </w:rPr>
      </w:pPr>
      <w:ins w:id="153" w:author="Ki-Dong Lee2a2" w:date="2023-09-01T06:20:00Z">
        <w:r w:rsidRPr="004E770D">
          <w:rPr>
            <w:rFonts w:eastAsia="Times New Roman"/>
            <w:lang w:eastAsia="en-GB"/>
          </w:rPr>
          <w:t>A.1</w:t>
        </w:r>
        <w:r>
          <w:rPr>
            <w:rFonts w:asciiTheme="minorHAnsi" w:eastAsiaTheme="minorEastAsia" w:hAnsiTheme="minorHAnsi" w:cstheme="minorBidi"/>
            <w:szCs w:val="22"/>
            <w:lang w:val="en-US" w:eastAsia="ko-KR"/>
          </w:rPr>
          <w:tab/>
        </w:r>
        <w:r w:rsidRPr="004E770D">
          <w:rPr>
            <w:rFonts w:eastAsia="Times New Roman"/>
            <w:lang w:eastAsia="en-GB"/>
          </w:rPr>
          <w:t>Levels of Fusion</w:t>
        </w:r>
        <w:r>
          <w:tab/>
        </w:r>
        <w:r>
          <w:fldChar w:fldCharType="begin"/>
        </w:r>
        <w:r>
          <w:instrText xml:space="preserve"> PAGEREF _Toc144441702 \h </w:instrText>
        </w:r>
      </w:ins>
      <w:r>
        <w:fldChar w:fldCharType="separate"/>
      </w:r>
      <w:ins w:id="154" w:author="Ki-Dong Lee2a2" w:date="2023-09-01T06:20:00Z">
        <w:r>
          <w:t>39</w:t>
        </w:r>
        <w:r>
          <w:fldChar w:fldCharType="end"/>
        </w:r>
      </w:ins>
    </w:p>
    <w:p w14:paraId="61513C01" w14:textId="77777777" w:rsidR="000D5AA8" w:rsidRDefault="000D5AA8">
      <w:pPr>
        <w:pStyle w:val="TOC2"/>
        <w:rPr>
          <w:ins w:id="155" w:author="Ki-Dong Lee2a2" w:date="2023-09-01T06:20:00Z"/>
          <w:rFonts w:asciiTheme="minorHAnsi" w:eastAsiaTheme="minorEastAsia" w:hAnsiTheme="minorHAnsi" w:cstheme="minorBidi"/>
          <w:sz w:val="22"/>
          <w:szCs w:val="22"/>
          <w:lang w:val="en-US" w:eastAsia="ko-KR"/>
        </w:rPr>
      </w:pPr>
      <w:ins w:id="156" w:author="Ki-Dong Lee2a2" w:date="2023-09-01T06:20:00Z">
        <w:r w:rsidRPr="004E770D">
          <w:rPr>
            <w:rFonts w:eastAsia="Times New Roman"/>
            <w:lang w:eastAsia="en-GB"/>
          </w:rPr>
          <w:t>A.1.0</w:t>
        </w:r>
        <w:r>
          <w:rPr>
            <w:rFonts w:asciiTheme="minorHAnsi" w:eastAsiaTheme="minorEastAsia" w:hAnsiTheme="minorHAnsi" w:cstheme="minorBidi"/>
            <w:sz w:val="22"/>
            <w:szCs w:val="22"/>
            <w:lang w:val="en-US" w:eastAsia="ko-KR"/>
          </w:rPr>
          <w:tab/>
        </w:r>
        <w:r w:rsidRPr="004E770D">
          <w:rPr>
            <w:rFonts w:eastAsia="Times New Roman"/>
            <w:lang w:eastAsia="en-GB"/>
          </w:rPr>
          <w:t>Description</w:t>
        </w:r>
        <w:r>
          <w:tab/>
        </w:r>
        <w:r>
          <w:fldChar w:fldCharType="begin"/>
        </w:r>
        <w:r>
          <w:instrText xml:space="preserve"> PAGEREF _Toc144441703 \h </w:instrText>
        </w:r>
      </w:ins>
      <w:r>
        <w:fldChar w:fldCharType="separate"/>
      </w:r>
      <w:ins w:id="157" w:author="Ki-Dong Lee2a2" w:date="2023-09-01T06:20:00Z">
        <w:r>
          <w:t>39</w:t>
        </w:r>
        <w:r>
          <w:fldChar w:fldCharType="end"/>
        </w:r>
      </w:ins>
    </w:p>
    <w:p w14:paraId="0477E755" w14:textId="77777777" w:rsidR="000D5AA8" w:rsidRDefault="000D5AA8">
      <w:pPr>
        <w:pStyle w:val="TOC2"/>
        <w:rPr>
          <w:ins w:id="158" w:author="Ki-Dong Lee2a2" w:date="2023-09-01T06:20:00Z"/>
          <w:rFonts w:asciiTheme="minorHAnsi" w:eastAsiaTheme="minorEastAsia" w:hAnsiTheme="minorHAnsi" w:cstheme="minorBidi"/>
          <w:sz w:val="22"/>
          <w:szCs w:val="22"/>
          <w:lang w:val="en-US" w:eastAsia="ko-KR"/>
        </w:rPr>
      </w:pPr>
      <w:ins w:id="159" w:author="Ki-Dong Lee2a2" w:date="2023-09-01T06:20:00Z">
        <w:r w:rsidRPr="004E770D">
          <w:rPr>
            <w:rFonts w:eastAsia="Times New Roman"/>
            <w:lang w:eastAsia="en-GB"/>
          </w:rPr>
          <w:t>A.1.1</w:t>
        </w:r>
        <w:r>
          <w:rPr>
            <w:rFonts w:asciiTheme="minorHAnsi" w:eastAsiaTheme="minorEastAsia" w:hAnsiTheme="minorHAnsi" w:cstheme="minorBidi"/>
            <w:sz w:val="22"/>
            <w:szCs w:val="22"/>
            <w:lang w:val="en-US" w:eastAsia="ko-KR"/>
          </w:rPr>
          <w:tab/>
        </w:r>
        <w:r w:rsidRPr="004E770D">
          <w:rPr>
            <w:rFonts w:eastAsia="Times New Roman"/>
            <w:lang w:eastAsia="en-GB"/>
          </w:rPr>
          <w:t>A Six-Level Approach</w:t>
        </w:r>
        <w:r>
          <w:tab/>
        </w:r>
        <w:r>
          <w:fldChar w:fldCharType="begin"/>
        </w:r>
        <w:r>
          <w:instrText xml:space="preserve"> PAGEREF _Toc144441704 \h </w:instrText>
        </w:r>
      </w:ins>
      <w:r>
        <w:fldChar w:fldCharType="separate"/>
      </w:r>
      <w:ins w:id="160" w:author="Ki-Dong Lee2a2" w:date="2023-09-01T06:20:00Z">
        <w:r>
          <w:t>39</w:t>
        </w:r>
        <w:r>
          <w:fldChar w:fldCharType="end"/>
        </w:r>
      </w:ins>
    </w:p>
    <w:p w14:paraId="06F249C0" w14:textId="77777777" w:rsidR="000D5AA8" w:rsidRDefault="000D5AA8">
      <w:pPr>
        <w:pStyle w:val="TOC2"/>
        <w:rPr>
          <w:ins w:id="161" w:author="Ki-Dong Lee2a2" w:date="2023-09-01T06:20:00Z"/>
          <w:rFonts w:asciiTheme="minorHAnsi" w:eastAsiaTheme="minorEastAsia" w:hAnsiTheme="minorHAnsi" w:cstheme="minorBidi"/>
          <w:sz w:val="22"/>
          <w:szCs w:val="22"/>
          <w:lang w:val="en-US" w:eastAsia="ko-KR"/>
        </w:rPr>
      </w:pPr>
      <w:ins w:id="162" w:author="Ki-Dong Lee2a2" w:date="2023-09-01T06:20:00Z">
        <w:r w:rsidRPr="004E770D">
          <w:rPr>
            <w:rFonts w:eastAsia="Times New Roman"/>
            <w:lang w:eastAsia="en-GB"/>
          </w:rPr>
          <w:t>A.1.2</w:t>
        </w:r>
        <w:r>
          <w:rPr>
            <w:rFonts w:asciiTheme="minorHAnsi" w:eastAsiaTheme="minorEastAsia" w:hAnsiTheme="minorHAnsi" w:cstheme="minorBidi"/>
            <w:sz w:val="22"/>
            <w:szCs w:val="22"/>
            <w:lang w:val="en-US" w:eastAsia="ko-KR"/>
          </w:rPr>
          <w:tab/>
        </w:r>
        <w:r w:rsidRPr="004E770D">
          <w:rPr>
            <w:rFonts w:eastAsia="Times New Roman"/>
            <w:lang w:eastAsia="en-GB"/>
          </w:rPr>
          <w:t>A Three-Level Approach</w:t>
        </w:r>
        <w:r>
          <w:tab/>
        </w:r>
        <w:r>
          <w:fldChar w:fldCharType="begin"/>
        </w:r>
        <w:r>
          <w:instrText xml:space="preserve"> PAGEREF _Toc144441705 \h </w:instrText>
        </w:r>
      </w:ins>
      <w:r>
        <w:fldChar w:fldCharType="separate"/>
      </w:r>
      <w:ins w:id="163" w:author="Ki-Dong Lee2a2" w:date="2023-09-01T06:20:00Z">
        <w:r>
          <w:t>39</w:t>
        </w:r>
        <w:r>
          <w:fldChar w:fldCharType="end"/>
        </w:r>
      </w:ins>
    </w:p>
    <w:p w14:paraId="18040220" w14:textId="77777777" w:rsidR="000D5AA8" w:rsidRDefault="000D5AA8">
      <w:pPr>
        <w:pStyle w:val="TOC8"/>
        <w:rPr>
          <w:ins w:id="164" w:author="Ki-Dong Lee2a2" w:date="2023-09-01T06:20:00Z"/>
          <w:rFonts w:asciiTheme="minorHAnsi" w:eastAsiaTheme="minorEastAsia" w:hAnsiTheme="minorHAnsi" w:cstheme="minorBidi"/>
          <w:b w:val="0"/>
          <w:szCs w:val="22"/>
          <w:lang w:val="en-US" w:eastAsia="ko-KR"/>
        </w:rPr>
      </w:pPr>
      <w:ins w:id="165" w:author="Ki-Dong Lee2a2" w:date="2023-09-01T06:20:00Z">
        <w:r>
          <w:lastRenderedPageBreak/>
          <w:t>Annex &lt;X&gt; (informative): &lt;Title&gt;</w:t>
        </w:r>
        <w:r>
          <w:tab/>
        </w:r>
        <w:r>
          <w:fldChar w:fldCharType="begin"/>
        </w:r>
        <w:r>
          <w:instrText xml:space="preserve"> PAGEREF _Toc144441706 \h </w:instrText>
        </w:r>
      </w:ins>
      <w:r>
        <w:fldChar w:fldCharType="separate"/>
      </w:r>
      <w:ins w:id="166" w:author="Ki-Dong Lee2a2" w:date="2023-09-01T06:20:00Z">
        <w:r>
          <w:t>41</w:t>
        </w:r>
        <w:r>
          <w:fldChar w:fldCharType="end"/>
        </w:r>
      </w:ins>
    </w:p>
    <w:p w14:paraId="6CD24204" w14:textId="77777777" w:rsidR="000D5AA8" w:rsidRDefault="000D5AA8">
      <w:pPr>
        <w:pStyle w:val="TOC8"/>
        <w:rPr>
          <w:ins w:id="167" w:author="Ki-Dong Lee2a2" w:date="2023-09-01T06:20:00Z"/>
          <w:rFonts w:asciiTheme="minorHAnsi" w:eastAsiaTheme="minorEastAsia" w:hAnsiTheme="minorHAnsi" w:cstheme="minorBidi"/>
          <w:b w:val="0"/>
          <w:szCs w:val="22"/>
          <w:lang w:val="en-US" w:eastAsia="ko-KR"/>
        </w:rPr>
      </w:pPr>
      <w:ins w:id="168" w:author="Ki-Dong Lee2a2" w:date="2023-09-01T06:20:00Z">
        <w:r>
          <w:t>Annex &lt;X&gt; (informative): Change history</w:t>
        </w:r>
        <w:r>
          <w:tab/>
        </w:r>
        <w:r>
          <w:fldChar w:fldCharType="begin"/>
        </w:r>
        <w:r>
          <w:instrText xml:space="preserve"> PAGEREF _Toc144441707 \h </w:instrText>
        </w:r>
      </w:ins>
      <w:r>
        <w:fldChar w:fldCharType="separate"/>
      </w:r>
      <w:ins w:id="169" w:author="Ki-Dong Lee2a2" w:date="2023-09-01T06:20:00Z">
        <w:r>
          <w:t>42</w:t>
        </w:r>
        <w:r>
          <w:fldChar w:fldCharType="end"/>
        </w:r>
      </w:ins>
    </w:p>
    <w:p w14:paraId="749F7822" w14:textId="77777777" w:rsidR="00DC3BDC" w:rsidDel="000D5AA8" w:rsidRDefault="00DC3BDC">
      <w:pPr>
        <w:pStyle w:val="TOC1"/>
        <w:rPr>
          <w:del w:id="170" w:author="Ki-Dong Lee2a2" w:date="2023-09-01T06:20:00Z"/>
          <w:rFonts w:asciiTheme="minorHAnsi" w:eastAsiaTheme="minorEastAsia" w:hAnsiTheme="minorHAnsi" w:cstheme="minorBidi"/>
          <w:szCs w:val="22"/>
          <w:lang w:val="en-US" w:eastAsia="ko-KR"/>
        </w:rPr>
      </w:pPr>
      <w:del w:id="171" w:author="Ki-Dong Lee2a2" w:date="2023-09-01T06:20:00Z">
        <w:r w:rsidDel="000D5AA8">
          <w:delText>Foreword</w:delText>
        </w:r>
        <w:r w:rsidDel="000D5AA8">
          <w:tab/>
          <w:delText>4</w:delText>
        </w:r>
      </w:del>
    </w:p>
    <w:p w14:paraId="24D09FD9" w14:textId="77777777" w:rsidR="00DC3BDC" w:rsidDel="000D5AA8" w:rsidRDefault="00DC3BDC">
      <w:pPr>
        <w:pStyle w:val="TOC1"/>
        <w:rPr>
          <w:del w:id="172" w:author="Ki-Dong Lee2a2" w:date="2023-09-01T06:20:00Z"/>
          <w:rFonts w:asciiTheme="minorHAnsi" w:eastAsiaTheme="minorEastAsia" w:hAnsiTheme="minorHAnsi" w:cstheme="minorBidi"/>
          <w:szCs w:val="22"/>
          <w:lang w:val="en-US" w:eastAsia="ko-KR"/>
        </w:rPr>
      </w:pPr>
      <w:del w:id="173" w:author="Ki-Dong Lee2a2" w:date="2023-09-01T06:20:00Z">
        <w:r w:rsidDel="000D5AA8">
          <w:delText>1</w:delText>
        </w:r>
        <w:r w:rsidDel="000D5AA8">
          <w:rPr>
            <w:rFonts w:asciiTheme="minorHAnsi" w:eastAsiaTheme="minorEastAsia" w:hAnsiTheme="minorHAnsi" w:cstheme="minorBidi"/>
            <w:szCs w:val="22"/>
            <w:lang w:val="en-US" w:eastAsia="ko-KR"/>
          </w:rPr>
          <w:tab/>
        </w:r>
        <w:r w:rsidDel="000D5AA8">
          <w:delText>Scope</w:delText>
        </w:r>
        <w:r w:rsidDel="000D5AA8">
          <w:tab/>
          <w:delText>5</w:delText>
        </w:r>
      </w:del>
    </w:p>
    <w:p w14:paraId="72910618" w14:textId="77777777" w:rsidR="00DC3BDC" w:rsidDel="000D5AA8" w:rsidRDefault="00DC3BDC">
      <w:pPr>
        <w:pStyle w:val="TOC1"/>
        <w:rPr>
          <w:del w:id="174" w:author="Ki-Dong Lee2a2" w:date="2023-09-01T06:20:00Z"/>
          <w:rFonts w:asciiTheme="minorHAnsi" w:eastAsiaTheme="minorEastAsia" w:hAnsiTheme="minorHAnsi" w:cstheme="minorBidi"/>
          <w:szCs w:val="22"/>
          <w:lang w:val="en-US" w:eastAsia="ko-KR"/>
        </w:rPr>
      </w:pPr>
      <w:del w:id="175" w:author="Ki-Dong Lee2a2" w:date="2023-09-01T06:20:00Z">
        <w:r w:rsidDel="000D5AA8">
          <w:delText>2</w:delText>
        </w:r>
        <w:r w:rsidDel="000D5AA8">
          <w:rPr>
            <w:rFonts w:asciiTheme="minorHAnsi" w:eastAsiaTheme="minorEastAsia" w:hAnsiTheme="minorHAnsi" w:cstheme="minorBidi"/>
            <w:szCs w:val="22"/>
            <w:lang w:val="en-US" w:eastAsia="ko-KR"/>
          </w:rPr>
          <w:tab/>
        </w:r>
        <w:r w:rsidDel="000D5AA8">
          <w:delText>References</w:delText>
        </w:r>
        <w:r w:rsidDel="000D5AA8">
          <w:tab/>
          <w:delText>5</w:delText>
        </w:r>
      </w:del>
    </w:p>
    <w:p w14:paraId="40A3C4C0" w14:textId="77777777" w:rsidR="00DC3BDC" w:rsidDel="000D5AA8" w:rsidRDefault="00DC3BDC">
      <w:pPr>
        <w:pStyle w:val="TOC1"/>
        <w:rPr>
          <w:del w:id="176" w:author="Ki-Dong Lee2a2" w:date="2023-09-01T06:20:00Z"/>
          <w:rFonts w:asciiTheme="minorHAnsi" w:eastAsiaTheme="minorEastAsia" w:hAnsiTheme="minorHAnsi" w:cstheme="minorBidi"/>
          <w:szCs w:val="22"/>
          <w:lang w:val="en-US" w:eastAsia="ko-KR"/>
        </w:rPr>
      </w:pPr>
      <w:del w:id="177" w:author="Ki-Dong Lee2a2" w:date="2023-09-01T06:20:00Z">
        <w:r w:rsidDel="000D5AA8">
          <w:delText>3</w:delText>
        </w:r>
        <w:r w:rsidDel="000D5AA8">
          <w:rPr>
            <w:rFonts w:asciiTheme="minorHAnsi" w:eastAsiaTheme="minorEastAsia" w:hAnsiTheme="minorHAnsi" w:cstheme="minorBidi"/>
            <w:szCs w:val="22"/>
            <w:lang w:val="en-US" w:eastAsia="ko-KR"/>
          </w:rPr>
          <w:tab/>
        </w:r>
        <w:r w:rsidDel="000D5AA8">
          <w:delText>Definitions of terms, symbols and abbreviations</w:delText>
        </w:r>
        <w:r w:rsidDel="000D5AA8">
          <w:tab/>
          <w:delText>6</w:delText>
        </w:r>
      </w:del>
    </w:p>
    <w:p w14:paraId="65BFC14E" w14:textId="77777777" w:rsidR="00DC3BDC" w:rsidDel="000D5AA8" w:rsidRDefault="00DC3BDC">
      <w:pPr>
        <w:pStyle w:val="TOC2"/>
        <w:rPr>
          <w:del w:id="178" w:author="Ki-Dong Lee2a2" w:date="2023-09-01T06:20:00Z"/>
          <w:rFonts w:asciiTheme="minorHAnsi" w:eastAsiaTheme="minorEastAsia" w:hAnsiTheme="minorHAnsi" w:cstheme="minorBidi"/>
          <w:sz w:val="22"/>
          <w:szCs w:val="22"/>
          <w:lang w:val="en-US" w:eastAsia="ko-KR"/>
        </w:rPr>
      </w:pPr>
      <w:del w:id="179" w:author="Ki-Dong Lee2a2" w:date="2023-09-01T06:20:00Z">
        <w:r w:rsidDel="000D5AA8">
          <w:delText>3.1</w:delText>
        </w:r>
        <w:r w:rsidDel="000D5AA8">
          <w:rPr>
            <w:rFonts w:asciiTheme="minorHAnsi" w:eastAsiaTheme="minorEastAsia" w:hAnsiTheme="minorHAnsi" w:cstheme="minorBidi"/>
            <w:sz w:val="22"/>
            <w:szCs w:val="22"/>
            <w:lang w:val="en-US" w:eastAsia="ko-KR"/>
          </w:rPr>
          <w:tab/>
        </w:r>
        <w:r w:rsidDel="000D5AA8">
          <w:delText>Terms</w:delText>
        </w:r>
        <w:r w:rsidDel="000D5AA8">
          <w:tab/>
          <w:delText>6</w:delText>
        </w:r>
      </w:del>
    </w:p>
    <w:p w14:paraId="0867B916" w14:textId="77777777" w:rsidR="00DC3BDC" w:rsidDel="000D5AA8" w:rsidRDefault="00DC3BDC">
      <w:pPr>
        <w:pStyle w:val="TOC2"/>
        <w:rPr>
          <w:del w:id="180" w:author="Ki-Dong Lee2a2" w:date="2023-09-01T06:20:00Z"/>
          <w:rFonts w:asciiTheme="minorHAnsi" w:eastAsiaTheme="minorEastAsia" w:hAnsiTheme="minorHAnsi" w:cstheme="minorBidi"/>
          <w:sz w:val="22"/>
          <w:szCs w:val="22"/>
          <w:lang w:val="en-US" w:eastAsia="ko-KR"/>
        </w:rPr>
      </w:pPr>
      <w:del w:id="181" w:author="Ki-Dong Lee2a2" w:date="2023-09-01T06:20:00Z">
        <w:r w:rsidDel="000D5AA8">
          <w:delText>3.2</w:delText>
        </w:r>
        <w:r w:rsidDel="000D5AA8">
          <w:rPr>
            <w:rFonts w:asciiTheme="minorHAnsi" w:eastAsiaTheme="minorEastAsia" w:hAnsiTheme="minorHAnsi" w:cstheme="minorBidi"/>
            <w:sz w:val="22"/>
            <w:szCs w:val="22"/>
            <w:lang w:val="en-US" w:eastAsia="ko-KR"/>
          </w:rPr>
          <w:tab/>
        </w:r>
        <w:r w:rsidDel="000D5AA8">
          <w:delText>Abbreviations</w:delText>
        </w:r>
        <w:r w:rsidDel="000D5AA8">
          <w:tab/>
          <w:delText>7</w:delText>
        </w:r>
      </w:del>
    </w:p>
    <w:p w14:paraId="0E343C1D" w14:textId="77777777" w:rsidR="00DC3BDC" w:rsidDel="000D5AA8" w:rsidRDefault="00DC3BDC">
      <w:pPr>
        <w:pStyle w:val="TOC1"/>
        <w:rPr>
          <w:del w:id="182" w:author="Ki-Dong Lee2a2" w:date="2023-09-01T06:20:00Z"/>
          <w:rFonts w:asciiTheme="minorHAnsi" w:eastAsiaTheme="minorEastAsia" w:hAnsiTheme="minorHAnsi" w:cstheme="minorBidi"/>
          <w:szCs w:val="22"/>
          <w:lang w:val="en-US" w:eastAsia="ko-KR"/>
        </w:rPr>
      </w:pPr>
      <w:del w:id="183" w:author="Ki-Dong Lee2a2" w:date="2023-09-01T06:20:00Z">
        <w:r w:rsidDel="000D5AA8">
          <w:delText>4</w:delText>
        </w:r>
        <w:r w:rsidDel="000D5AA8">
          <w:rPr>
            <w:rFonts w:asciiTheme="minorHAnsi" w:eastAsiaTheme="minorEastAsia" w:hAnsiTheme="minorHAnsi" w:cstheme="minorBidi"/>
            <w:szCs w:val="22"/>
            <w:lang w:val="en-US" w:eastAsia="ko-KR"/>
          </w:rPr>
          <w:tab/>
        </w:r>
        <w:r w:rsidDel="000D5AA8">
          <w:delText>Overview</w:delText>
        </w:r>
        <w:r w:rsidDel="000D5AA8">
          <w:tab/>
          <w:delText>8</w:delText>
        </w:r>
      </w:del>
    </w:p>
    <w:p w14:paraId="04F2E414" w14:textId="77777777" w:rsidR="00DC3BDC" w:rsidDel="000D5AA8" w:rsidRDefault="00DC3BDC">
      <w:pPr>
        <w:pStyle w:val="TOC1"/>
        <w:rPr>
          <w:del w:id="184" w:author="Ki-Dong Lee2a2" w:date="2023-09-01T06:20:00Z"/>
          <w:rFonts w:asciiTheme="minorHAnsi" w:eastAsiaTheme="minorEastAsia" w:hAnsiTheme="minorHAnsi" w:cstheme="minorBidi"/>
          <w:szCs w:val="22"/>
          <w:lang w:val="en-US" w:eastAsia="ko-KR"/>
        </w:rPr>
      </w:pPr>
      <w:del w:id="185" w:author="Ki-Dong Lee2a2" w:date="2023-09-01T06:20:00Z">
        <w:r w:rsidDel="000D5AA8">
          <w:delText>5</w:delText>
        </w:r>
        <w:r w:rsidDel="000D5AA8">
          <w:rPr>
            <w:rFonts w:asciiTheme="minorHAnsi" w:eastAsiaTheme="minorEastAsia" w:hAnsiTheme="minorHAnsi" w:cstheme="minorBidi"/>
            <w:szCs w:val="22"/>
            <w:lang w:val="en-US" w:eastAsia="ko-KR"/>
          </w:rPr>
          <w:tab/>
        </w:r>
        <w:r w:rsidDel="000D5AA8">
          <w:delText>Use cases</w:delText>
        </w:r>
        <w:r w:rsidDel="000D5AA8">
          <w:tab/>
          <w:delText>8</w:delText>
        </w:r>
      </w:del>
    </w:p>
    <w:p w14:paraId="752487F0" w14:textId="77777777" w:rsidR="00DC3BDC" w:rsidDel="000D5AA8" w:rsidRDefault="00DC3BDC">
      <w:pPr>
        <w:pStyle w:val="TOC2"/>
        <w:rPr>
          <w:del w:id="186" w:author="Ki-Dong Lee2a2" w:date="2023-09-01T06:20:00Z"/>
          <w:rFonts w:asciiTheme="minorHAnsi" w:eastAsiaTheme="minorEastAsia" w:hAnsiTheme="minorHAnsi" w:cstheme="minorBidi"/>
          <w:sz w:val="22"/>
          <w:szCs w:val="22"/>
          <w:lang w:val="en-US" w:eastAsia="ko-KR"/>
        </w:rPr>
      </w:pPr>
      <w:del w:id="187" w:author="Ki-Dong Lee2a2" w:date="2023-09-01T06:20:00Z">
        <w:r w:rsidDel="000D5AA8">
          <w:delText>5.1</w:delText>
        </w:r>
        <w:r w:rsidDel="000D5AA8">
          <w:rPr>
            <w:rFonts w:asciiTheme="minorHAnsi" w:eastAsiaTheme="minorEastAsia" w:hAnsiTheme="minorHAnsi" w:cstheme="minorBidi"/>
            <w:sz w:val="22"/>
            <w:szCs w:val="22"/>
            <w:lang w:val="en-US" w:eastAsia="ko-KR"/>
          </w:rPr>
          <w:tab/>
        </w:r>
        <w:r w:rsidDel="000D5AA8">
          <w:delText>Online cooperative high-resolution 3D map building</w:delText>
        </w:r>
        <w:r w:rsidDel="000D5AA8">
          <w:tab/>
          <w:delText>8</w:delText>
        </w:r>
      </w:del>
    </w:p>
    <w:p w14:paraId="157FF6A1" w14:textId="77777777" w:rsidR="00DC3BDC" w:rsidDel="000D5AA8" w:rsidRDefault="00DC3BDC">
      <w:pPr>
        <w:pStyle w:val="TOC3"/>
        <w:rPr>
          <w:del w:id="188" w:author="Ki-Dong Lee2a2" w:date="2023-09-01T06:20:00Z"/>
          <w:rFonts w:asciiTheme="minorHAnsi" w:eastAsiaTheme="minorEastAsia" w:hAnsiTheme="minorHAnsi" w:cstheme="minorBidi"/>
          <w:sz w:val="22"/>
          <w:szCs w:val="22"/>
          <w:lang w:val="en-US" w:eastAsia="ko-KR"/>
        </w:rPr>
      </w:pPr>
      <w:del w:id="189" w:author="Ki-Dong Lee2a2" w:date="2023-09-01T06:20:00Z">
        <w:r w:rsidDel="000D5AA8">
          <w:delText>5.1.1</w:delText>
        </w:r>
        <w:r w:rsidDel="000D5AA8">
          <w:rPr>
            <w:rFonts w:asciiTheme="minorHAnsi" w:eastAsiaTheme="minorEastAsia" w:hAnsiTheme="minorHAnsi" w:cstheme="minorBidi"/>
            <w:sz w:val="22"/>
            <w:szCs w:val="22"/>
            <w:lang w:val="en-US" w:eastAsia="ko-KR"/>
          </w:rPr>
          <w:tab/>
        </w:r>
        <w:r w:rsidDel="000D5AA8">
          <w:delText>General description</w:delText>
        </w:r>
        <w:r w:rsidDel="000D5AA8">
          <w:tab/>
          <w:delText>8</w:delText>
        </w:r>
      </w:del>
    </w:p>
    <w:p w14:paraId="69253C74" w14:textId="77777777" w:rsidR="00DC3BDC" w:rsidDel="000D5AA8" w:rsidRDefault="00DC3BDC">
      <w:pPr>
        <w:pStyle w:val="TOC3"/>
        <w:rPr>
          <w:del w:id="190" w:author="Ki-Dong Lee2a2" w:date="2023-09-01T06:20:00Z"/>
          <w:rFonts w:asciiTheme="minorHAnsi" w:eastAsiaTheme="minorEastAsia" w:hAnsiTheme="minorHAnsi" w:cstheme="minorBidi"/>
          <w:sz w:val="22"/>
          <w:szCs w:val="22"/>
          <w:lang w:val="en-US" w:eastAsia="ko-KR"/>
        </w:rPr>
      </w:pPr>
      <w:del w:id="191" w:author="Ki-Dong Lee2a2" w:date="2023-09-01T06:20:00Z">
        <w:r w:rsidDel="000D5AA8">
          <w:delText>5.1.2</w:delText>
        </w:r>
        <w:r w:rsidDel="000D5AA8">
          <w:rPr>
            <w:rFonts w:asciiTheme="minorHAnsi" w:eastAsiaTheme="minorEastAsia" w:hAnsiTheme="minorHAnsi" w:cstheme="minorBidi"/>
            <w:sz w:val="22"/>
            <w:szCs w:val="22"/>
            <w:lang w:val="en-US" w:eastAsia="ko-KR"/>
          </w:rPr>
          <w:tab/>
        </w:r>
        <w:r w:rsidDel="000D5AA8">
          <w:delText>Related existing service requirements</w:delText>
        </w:r>
        <w:r w:rsidDel="000D5AA8">
          <w:tab/>
          <w:delText>10</w:delText>
        </w:r>
      </w:del>
    </w:p>
    <w:p w14:paraId="548D104C" w14:textId="77777777" w:rsidR="00DC3BDC" w:rsidDel="000D5AA8" w:rsidRDefault="00DC3BDC">
      <w:pPr>
        <w:pStyle w:val="TOC3"/>
        <w:rPr>
          <w:del w:id="192" w:author="Ki-Dong Lee2a2" w:date="2023-09-01T06:20:00Z"/>
          <w:rFonts w:asciiTheme="minorHAnsi" w:eastAsiaTheme="minorEastAsia" w:hAnsiTheme="minorHAnsi" w:cstheme="minorBidi"/>
          <w:sz w:val="22"/>
          <w:szCs w:val="22"/>
          <w:lang w:val="en-US" w:eastAsia="ko-KR"/>
        </w:rPr>
      </w:pPr>
      <w:del w:id="193" w:author="Ki-Dong Lee2a2" w:date="2023-09-01T06:20:00Z">
        <w:r w:rsidDel="000D5AA8">
          <w:delText>5.1.3</w:delText>
        </w:r>
        <w:r w:rsidDel="000D5AA8">
          <w:rPr>
            <w:rFonts w:asciiTheme="minorHAnsi" w:eastAsiaTheme="minorEastAsia" w:hAnsiTheme="minorHAnsi" w:cstheme="minorBidi"/>
            <w:sz w:val="22"/>
            <w:szCs w:val="22"/>
            <w:lang w:val="en-US" w:eastAsia="ko-KR"/>
          </w:rPr>
          <w:tab/>
        </w:r>
        <w:r w:rsidDel="000D5AA8">
          <w:delText>Challenges and potential gaps</w:delText>
        </w:r>
        <w:r w:rsidDel="000D5AA8">
          <w:tab/>
          <w:delText>10</w:delText>
        </w:r>
      </w:del>
    </w:p>
    <w:p w14:paraId="42B70B80" w14:textId="77777777" w:rsidR="00DC3BDC" w:rsidDel="000D5AA8" w:rsidRDefault="00DC3BDC">
      <w:pPr>
        <w:pStyle w:val="TOC2"/>
        <w:rPr>
          <w:del w:id="194" w:author="Ki-Dong Lee2a2" w:date="2023-09-01T06:20:00Z"/>
          <w:rFonts w:asciiTheme="minorHAnsi" w:eastAsiaTheme="minorEastAsia" w:hAnsiTheme="minorHAnsi" w:cstheme="minorBidi"/>
          <w:sz w:val="22"/>
          <w:szCs w:val="22"/>
          <w:lang w:val="en-US" w:eastAsia="ko-KR"/>
        </w:rPr>
      </w:pPr>
      <w:del w:id="195" w:author="Ki-Dong Lee2a2" w:date="2023-09-01T06:20:00Z">
        <w:r w:rsidDel="000D5AA8">
          <w:delText>5.2</w:delText>
        </w:r>
        <w:r w:rsidDel="000D5AA8">
          <w:rPr>
            <w:rFonts w:asciiTheme="minorHAnsi" w:eastAsiaTheme="minorEastAsia" w:hAnsiTheme="minorHAnsi" w:cstheme="minorBidi"/>
            <w:sz w:val="22"/>
            <w:szCs w:val="22"/>
            <w:lang w:val="en-US" w:eastAsia="ko-KR"/>
          </w:rPr>
          <w:tab/>
        </w:r>
        <w:r w:rsidDel="000D5AA8">
          <w:delText>Real-time cooperative safety protectio</w:delText>
        </w:r>
        <w:r w:rsidDel="000D5AA8">
          <w:rPr>
            <w:lang w:eastAsia="zh-CN"/>
          </w:rPr>
          <w:delText>n</w:delText>
        </w:r>
        <w:r w:rsidDel="000D5AA8">
          <w:tab/>
          <w:delText>11</w:delText>
        </w:r>
      </w:del>
    </w:p>
    <w:p w14:paraId="034109D1" w14:textId="77777777" w:rsidR="00DC3BDC" w:rsidDel="000D5AA8" w:rsidRDefault="00DC3BDC">
      <w:pPr>
        <w:pStyle w:val="TOC3"/>
        <w:rPr>
          <w:del w:id="196" w:author="Ki-Dong Lee2a2" w:date="2023-09-01T06:20:00Z"/>
          <w:rFonts w:asciiTheme="minorHAnsi" w:eastAsiaTheme="minorEastAsia" w:hAnsiTheme="minorHAnsi" w:cstheme="minorBidi"/>
          <w:sz w:val="22"/>
          <w:szCs w:val="22"/>
          <w:lang w:val="en-US" w:eastAsia="ko-KR"/>
        </w:rPr>
      </w:pPr>
      <w:del w:id="197" w:author="Ki-Dong Lee2a2" w:date="2023-09-01T06:20:00Z">
        <w:r w:rsidDel="000D5AA8">
          <w:delText>5.2.1</w:delText>
        </w:r>
        <w:r w:rsidDel="000D5AA8">
          <w:rPr>
            <w:rFonts w:asciiTheme="minorHAnsi" w:eastAsiaTheme="minorEastAsia" w:hAnsiTheme="minorHAnsi" w:cstheme="minorBidi"/>
            <w:sz w:val="22"/>
            <w:szCs w:val="22"/>
            <w:lang w:val="en-US" w:eastAsia="ko-KR"/>
          </w:rPr>
          <w:tab/>
        </w:r>
        <w:r w:rsidDel="000D5AA8">
          <w:delText>General description</w:delText>
        </w:r>
        <w:r w:rsidDel="000D5AA8">
          <w:tab/>
          <w:delText>11</w:delText>
        </w:r>
      </w:del>
    </w:p>
    <w:p w14:paraId="71224202" w14:textId="77777777" w:rsidR="00DC3BDC" w:rsidDel="000D5AA8" w:rsidRDefault="00DC3BDC">
      <w:pPr>
        <w:pStyle w:val="TOC3"/>
        <w:rPr>
          <w:del w:id="198" w:author="Ki-Dong Lee2a2" w:date="2023-09-01T06:20:00Z"/>
          <w:rFonts w:asciiTheme="minorHAnsi" w:eastAsiaTheme="minorEastAsia" w:hAnsiTheme="minorHAnsi" w:cstheme="minorBidi"/>
          <w:sz w:val="22"/>
          <w:szCs w:val="22"/>
          <w:lang w:val="en-US" w:eastAsia="ko-KR"/>
        </w:rPr>
      </w:pPr>
      <w:del w:id="199" w:author="Ki-Dong Lee2a2" w:date="2023-09-01T06:20:00Z">
        <w:r w:rsidDel="000D5AA8">
          <w:delText>5.2.2</w:delText>
        </w:r>
        <w:r w:rsidDel="000D5AA8">
          <w:rPr>
            <w:rFonts w:asciiTheme="minorHAnsi" w:eastAsiaTheme="minorEastAsia" w:hAnsiTheme="minorHAnsi" w:cstheme="minorBidi"/>
            <w:sz w:val="22"/>
            <w:szCs w:val="22"/>
            <w:lang w:val="en-US" w:eastAsia="ko-KR"/>
          </w:rPr>
          <w:tab/>
        </w:r>
        <w:r w:rsidDel="000D5AA8">
          <w:delText>Related existing service requirements</w:delText>
        </w:r>
        <w:r w:rsidDel="000D5AA8">
          <w:tab/>
          <w:delText>13</w:delText>
        </w:r>
      </w:del>
    </w:p>
    <w:p w14:paraId="4A4B3194" w14:textId="77777777" w:rsidR="00DC3BDC" w:rsidDel="000D5AA8" w:rsidRDefault="00DC3BDC">
      <w:pPr>
        <w:pStyle w:val="TOC3"/>
        <w:rPr>
          <w:del w:id="200" w:author="Ki-Dong Lee2a2" w:date="2023-09-01T06:20:00Z"/>
          <w:rFonts w:asciiTheme="minorHAnsi" w:eastAsiaTheme="minorEastAsia" w:hAnsiTheme="minorHAnsi" w:cstheme="minorBidi"/>
          <w:sz w:val="22"/>
          <w:szCs w:val="22"/>
          <w:lang w:val="en-US" w:eastAsia="ko-KR"/>
        </w:rPr>
      </w:pPr>
      <w:del w:id="201" w:author="Ki-Dong Lee2a2" w:date="2023-09-01T06:20:00Z">
        <w:r w:rsidDel="000D5AA8">
          <w:delText>5.2.3</w:delText>
        </w:r>
        <w:r w:rsidDel="000D5AA8">
          <w:rPr>
            <w:rFonts w:asciiTheme="minorHAnsi" w:eastAsiaTheme="minorEastAsia" w:hAnsiTheme="minorHAnsi" w:cstheme="minorBidi"/>
            <w:sz w:val="22"/>
            <w:szCs w:val="22"/>
            <w:lang w:val="en-US" w:eastAsia="ko-KR"/>
          </w:rPr>
          <w:tab/>
        </w:r>
        <w:r w:rsidDel="000D5AA8">
          <w:delText>Challenges and potential gaps</w:delText>
        </w:r>
        <w:r w:rsidDel="000D5AA8">
          <w:tab/>
          <w:delText>13</w:delText>
        </w:r>
      </w:del>
    </w:p>
    <w:p w14:paraId="41B9C612" w14:textId="77777777" w:rsidR="00DC3BDC" w:rsidDel="000D5AA8" w:rsidRDefault="00DC3BDC">
      <w:pPr>
        <w:pStyle w:val="TOC2"/>
        <w:rPr>
          <w:del w:id="202" w:author="Ki-Dong Lee2a2" w:date="2023-09-01T06:20:00Z"/>
          <w:rFonts w:asciiTheme="minorHAnsi" w:eastAsiaTheme="minorEastAsia" w:hAnsiTheme="minorHAnsi" w:cstheme="minorBidi"/>
          <w:sz w:val="22"/>
          <w:szCs w:val="22"/>
          <w:lang w:val="en-US" w:eastAsia="ko-KR"/>
        </w:rPr>
      </w:pPr>
      <w:del w:id="203" w:author="Ki-Dong Lee2a2" w:date="2023-09-01T06:20:00Z">
        <w:r w:rsidDel="000D5AA8">
          <w:delText>5.3</w:delText>
        </w:r>
        <w:r w:rsidDel="000D5AA8">
          <w:rPr>
            <w:rFonts w:asciiTheme="minorHAnsi" w:eastAsiaTheme="minorEastAsia" w:hAnsiTheme="minorHAnsi" w:cstheme="minorBidi"/>
            <w:sz w:val="22"/>
            <w:szCs w:val="22"/>
            <w:lang w:val="en-US" w:eastAsia="ko-KR"/>
          </w:rPr>
          <w:tab/>
        </w:r>
        <w:r w:rsidDel="000D5AA8">
          <w:delText>Smart Communication Support for Data Collection and Fusion Using Multimodal Sensors in Multi-Robot / Multi-Agent Scenarios</w:delText>
        </w:r>
        <w:r w:rsidDel="000D5AA8">
          <w:tab/>
          <w:delText>14</w:delText>
        </w:r>
      </w:del>
    </w:p>
    <w:p w14:paraId="0EF06913" w14:textId="77777777" w:rsidR="00DC3BDC" w:rsidDel="000D5AA8" w:rsidRDefault="00DC3BDC">
      <w:pPr>
        <w:pStyle w:val="TOC3"/>
        <w:rPr>
          <w:del w:id="204" w:author="Ki-Dong Lee2a2" w:date="2023-09-01T06:20:00Z"/>
          <w:rFonts w:asciiTheme="minorHAnsi" w:eastAsiaTheme="minorEastAsia" w:hAnsiTheme="minorHAnsi" w:cstheme="minorBidi"/>
          <w:sz w:val="22"/>
          <w:szCs w:val="22"/>
          <w:lang w:val="en-US" w:eastAsia="ko-KR"/>
        </w:rPr>
      </w:pPr>
      <w:del w:id="205" w:author="Ki-Dong Lee2a2" w:date="2023-09-01T06:20:00Z">
        <w:r w:rsidDel="000D5AA8">
          <w:delText>5.3.1</w:delText>
        </w:r>
        <w:r w:rsidDel="000D5AA8">
          <w:rPr>
            <w:rFonts w:asciiTheme="minorHAnsi" w:eastAsiaTheme="minorEastAsia" w:hAnsiTheme="minorHAnsi" w:cstheme="minorBidi"/>
            <w:sz w:val="22"/>
            <w:szCs w:val="22"/>
            <w:lang w:val="en-US" w:eastAsia="ko-KR"/>
          </w:rPr>
          <w:tab/>
        </w:r>
        <w:r w:rsidDel="000D5AA8">
          <w:delText>General description</w:delText>
        </w:r>
        <w:r w:rsidDel="000D5AA8">
          <w:tab/>
          <w:delText>14</w:delText>
        </w:r>
      </w:del>
    </w:p>
    <w:p w14:paraId="37FBAAC9" w14:textId="77777777" w:rsidR="00DC3BDC" w:rsidDel="000D5AA8" w:rsidRDefault="00DC3BDC">
      <w:pPr>
        <w:pStyle w:val="TOC3"/>
        <w:rPr>
          <w:del w:id="206" w:author="Ki-Dong Lee2a2" w:date="2023-09-01T06:20:00Z"/>
          <w:rFonts w:asciiTheme="minorHAnsi" w:eastAsiaTheme="minorEastAsia" w:hAnsiTheme="minorHAnsi" w:cstheme="minorBidi"/>
          <w:sz w:val="22"/>
          <w:szCs w:val="22"/>
          <w:lang w:val="en-US" w:eastAsia="ko-KR"/>
        </w:rPr>
      </w:pPr>
      <w:del w:id="207" w:author="Ki-Dong Lee2a2" w:date="2023-09-01T06:20:00Z">
        <w:r w:rsidDel="000D5AA8">
          <w:delText>5.3.2</w:delText>
        </w:r>
        <w:r w:rsidDel="000D5AA8">
          <w:rPr>
            <w:rFonts w:asciiTheme="minorHAnsi" w:eastAsiaTheme="minorEastAsia" w:hAnsiTheme="minorHAnsi" w:cstheme="minorBidi"/>
            <w:sz w:val="22"/>
            <w:szCs w:val="22"/>
            <w:lang w:val="en-US" w:eastAsia="ko-KR"/>
          </w:rPr>
          <w:tab/>
        </w:r>
        <w:r w:rsidDel="000D5AA8">
          <w:delText>Related existing service requirements</w:delText>
        </w:r>
        <w:r w:rsidDel="000D5AA8">
          <w:tab/>
          <w:delText>18</w:delText>
        </w:r>
      </w:del>
    </w:p>
    <w:p w14:paraId="4CD3B34A" w14:textId="77777777" w:rsidR="00DC3BDC" w:rsidDel="000D5AA8" w:rsidRDefault="00DC3BDC">
      <w:pPr>
        <w:pStyle w:val="TOC4"/>
        <w:rPr>
          <w:del w:id="208" w:author="Ki-Dong Lee2a2" w:date="2023-09-01T06:20:00Z"/>
          <w:rFonts w:asciiTheme="minorHAnsi" w:eastAsiaTheme="minorEastAsia" w:hAnsiTheme="minorHAnsi" w:cstheme="minorBidi"/>
          <w:sz w:val="22"/>
          <w:szCs w:val="22"/>
          <w:lang w:val="en-US" w:eastAsia="ko-KR"/>
        </w:rPr>
      </w:pPr>
      <w:del w:id="209" w:author="Ki-Dong Lee2a2" w:date="2023-09-01T06:20:00Z">
        <w:r w:rsidDel="000D5AA8">
          <w:delText>5.3.3</w:delText>
        </w:r>
        <w:r w:rsidDel="000D5AA8">
          <w:rPr>
            <w:rFonts w:asciiTheme="minorHAnsi" w:eastAsiaTheme="minorEastAsia" w:hAnsiTheme="minorHAnsi" w:cstheme="minorBidi"/>
            <w:sz w:val="22"/>
            <w:szCs w:val="22"/>
            <w:lang w:val="en-US" w:eastAsia="ko-KR"/>
          </w:rPr>
          <w:tab/>
        </w:r>
        <w:r w:rsidDel="000D5AA8">
          <w:delText>Challenges and potential gaps</w:delText>
        </w:r>
        <w:r w:rsidDel="000D5AA8">
          <w:tab/>
          <w:delText>19</w:delText>
        </w:r>
      </w:del>
    </w:p>
    <w:p w14:paraId="709208A7" w14:textId="77777777" w:rsidR="00DC3BDC" w:rsidDel="000D5AA8" w:rsidRDefault="00DC3BDC">
      <w:pPr>
        <w:pStyle w:val="TOC2"/>
        <w:rPr>
          <w:del w:id="210" w:author="Ki-Dong Lee2a2" w:date="2023-09-01T06:20:00Z"/>
          <w:rFonts w:asciiTheme="minorHAnsi" w:eastAsiaTheme="minorEastAsia" w:hAnsiTheme="minorHAnsi" w:cstheme="minorBidi"/>
          <w:sz w:val="22"/>
          <w:szCs w:val="22"/>
          <w:lang w:val="en-US" w:eastAsia="ko-KR"/>
        </w:rPr>
      </w:pPr>
      <w:del w:id="211" w:author="Ki-Dong Lee2a2" w:date="2023-09-01T06:20:00Z">
        <w:r w:rsidDel="000D5AA8">
          <w:delText>5.4</w:delText>
        </w:r>
        <w:r w:rsidDel="000D5AA8">
          <w:rPr>
            <w:rFonts w:asciiTheme="minorHAnsi" w:eastAsiaTheme="minorEastAsia" w:hAnsiTheme="minorHAnsi" w:cstheme="minorBidi"/>
            <w:sz w:val="22"/>
            <w:szCs w:val="22"/>
            <w:lang w:val="en-US" w:eastAsia="ko-KR"/>
          </w:rPr>
          <w:tab/>
        </w:r>
        <w:r w:rsidDel="000D5AA8">
          <w:delText>Media-related use cases</w:delText>
        </w:r>
        <w:r w:rsidDel="000D5AA8">
          <w:tab/>
          <w:delText>20</w:delText>
        </w:r>
      </w:del>
    </w:p>
    <w:p w14:paraId="2D62E8A7" w14:textId="77777777" w:rsidR="00DC3BDC" w:rsidDel="000D5AA8" w:rsidRDefault="00DC3BDC">
      <w:pPr>
        <w:pStyle w:val="TOC3"/>
        <w:rPr>
          <w:del w:id="212" w:author="Ki-Dong Lee2a2" w:date="2023-09-01T06:20:00Z"/>
          <w:rFonts w:asciiTheme="minorHAnsi" w:eastAsiaTheme="minorEastAsia" w:hAnsiTheme="minorHAnsi" w:cstheme="minorBidi"/>
          <w:sz w:val="22"/>
          <w:szCs w:val="22"/>
          <w:lang w:val="en-US" w:eastAsia="ko-KR"/>
        </w:rPr>
      </w:pPr>
      <w:del w:id="213" w:author="Ki-Dong Lee2a2" w:date="2023-09-01T06:20:00Z">
        <w:r w:rsidRPr="00C755AC" w:rsidDel="000D5AA8">
          <w:rPr>
            <w:lang w:val="en-US"/>
          </w:rPr>
          <w:delText>5.4.1</w:delText>
        </w:r>
        <w:r w:rsidDel="000D5AA8">
          <w:rPr>
            <w:rFonts w:asciiTheme="minorHAnsi" w:eastAsiaTheme="minorEastAsia" w:hAnsiTheme="minorHAnsi" w:cstheme="minorBidi"/>
            <w:sz w:val="22"/>
            <w:szCs w:val="22"/>
            <w:lang w:val="en-US" w:eastAsia="ko-KR"/>
          </w:rPr>
          <w:tab/>
        </w:r>
        <w:r w:rsidRPr="00C755AC" w:rsidDel="000D5AA8">
          <w:rPr>
            <w:lang w:val="en-US"/>
          </w:rPr>
          <w:delText>General description</w:delText>
        </w:r>
        <w:r w:rsidDel="000D5AA8">
          <w:tab/>
          <w:delText>20</w:delText>
        </w:r>
      </w:del>
    </w:p>
    <w:p w14:paraId="46841D6B" w14:textId="77777777" w:rsidR="00DC3BDC" w:rsidDel="000D5AA8" w:rsidRDefault="00DC3BDC">
      <w:pPr>
        <w:pStyle w:val="TOC4"/>
        <w:rPr>
          <w:del w:id="214" w:author="Ki-Dong Lee2a2" w:date="2023-09-01T06:20:00Z"/>
          <w:rFonts w:asciiTheme="minorHAnsi" w:eastAsiaTheme="minorEastAsia" w:hAnsiTheme="minorHAnsi" w:cstheme="minorBidi"/>
          <w:sz w:val="22"/>
          <w:szCs w:val="22"/>
          <w:lang w:val="en-US" w:eastAsia="ko-KR"/>
        </w:rPr>
      </w:pPr>
      <w:del w:id="215" w:author="Ki-Dong Lee2a2" w:date="2023-09-01T06:20:00Z">
        <w:r w:rsidRPr="00C755AC" w:rsidDel="000D5AA8">
          <w:rPr>
            <w:lang w:val="en-US"/>
          </w:rPr>
          <w:delText>5.4.1.1</w:delText>
        </w:r>
        <w:r w:rsidDel="000D5AA8">
          <w:rPr>
            <w:rFonts w:asciiTheme="minorHAnsi" w:eastAsiaTheme="minorEastAsia" w:hAnsiTheme="minorHAnsi" w:cstheme="minorBidi"/>
            <w:sz w:val="22"/>
            <w:szCs w:val="22"/>
            <w:lang w:val="en-US" w:eastAsia="ko-KR"/>
          </w:rPr>
          <w:tab/>
        </w:r>
        <w:r w:rsidRPr="00C755AC" w:rsidDel="000D5AA8">
          <w:rPr>
            <w:lang w:val="en-US"/>
          </w:rPr>
          <w:delText>Video surveillance</w:delText>
        </w:r>
        <w:r w:rsidDel="000D5AA8">
          <w:tab/>
          <w:delText>20</w:delText>
        </w:r>
      </w:del>
    </w:p>
    <w:p w14:paraId="5569680A" w14:textId="77777777" w:rsidR="00DC3BDC" w:rsidDel="000D5AA8" w:rsidRDefault="00DC3BDC">
      <w:pPr>
        <w:pStyle w:val="TOC4"/>
        <w:rPr>
          <w:del w:id="216" w:author="Ki-Dong Lee2a2" w:date="2023-09-01T06:20:00Z"/>
          <w:rFonts w:asciiTheme="minorHAnsi" w:eastAsiaTheme="minorEastAsia" w:hAnsiTheme="minorHAnsi" w:cstheme="minorBidi"/>
          <w:sz w:val="22"/>
          <w:szCs w:val="22"/>
          <w:lang w:val="en-US" w:eastAsia="ko-KR"/>
        </w:rPr>
      </w:pPr>
      <w:del w:id="217" w:author="Ki-Dong Lee2a2" w:date="2023-09-01T06:20:00Z">
        <w:r w:rsidRPr="00C755AC" w:rsidDel="000D5AA8">
          <w:rPr>
            <w:lang w:val="en-US"/>
          </w:rPr>
          <w:delText>5.4.1.2</w:delText>
        </w:r>
        <w:r w:rsidDel="000D5AA8">
          <w:rPr>
            <w:rFonts w:asciiTheme="minorHAnsi" w:eastAsiaTheme="minorEastAsia" w:hAnsiTheme="minorHAnsi" w:cstheme="minorBidi"/>
            <w:sz w:val="22"/>
            <w:szCs w:val="22"/>
            <w:lang w:val="en-US" w:eastAsia="ko-KR"/>
          </w:rPr>
          <w:tab/>
        </w:r>
        <w:r w:rsidRPr="00C755AC" w:rsidDel="000D5AA8">
          <w:rPr>
            <w:lang w:val="en-US"/>
          </w:rPr>
          <w:delText>Intelligent transportation</w:delText>
        </w:r>
        <w:r w:rsidDel="000D5AA8">
          <w:tab/>
          <w:delText>20</w:delText>
        </w:r>
      </w:del>
    </w:p>
    <w:p w14:paraId="47C91D20" w14:textId="77777777" w:rsidR="00DC3BDC" w:rsidDel="000D5AA8" w:rsidRDefault="00DC3BDC">
      <w:pPr>
        <w:pStyle w:val="TOC3"/>
        <w:rPr>
          <w:del w:id="218" w:author="Ki-Dong Lee2a2" w:date="2023-09-01T06:20:00Z"/>
          <w:rFonts w:asciiTheme="minorHAnsi" w:eastAsiaTheme="minorEastAsia" w:hAnsiTheme="minorHAnsi" w:cstheme="minorBidi"/>
          <w:sz w:val="22"/>
          <w:szCs w:val="22"/>
          <w:lang w:val="en-US" w:eastAsia="ko-KR"/>
        </w:rPr>
      </w:pPr>
      <w:del w:id="219" w:author="Ki-Dong Lee2a2" w:date="2023-09-01T06:20:00Z">
        <w:r w:rsidDel="000D5AA8">
          <w:delText>5.4.2</w:delText>
        </w:r>
        <w:r w:rsidDel="000D5AA8">
          <w:rPr>
            <w:rFonts w:asciiTheme="minorHAnsi" w:eastAsiaTheme="minorEastAsia" w:hAnsiTheme="minorHAnsi" w:cstheme="minorBidi"/>
            <w:sz w:val="22"/>
            <w:szCs w:val="22"/>
            <w:lang w:val="en-US" w:eastAsia="ko-KR"/>
          </w:rPr>
          <w:tab/>
        </w:r>
        <w:r w:rsidDel="000D5AA8">
          <w:delText>Related existing service requirements</w:delText>
        </w:r>
        <w:r w:rsidDel="000D5AA8">
          <w:tab/>
          <w:delText>21</w:delText>
        </w:r>
      </w:del>
    </w:p>
    <w:p w14:paraId="096F3822" w14:textId="77777777" w:rsidR="00DC3BDC" w:rsidDel="000D5AA8" w:rsidRDefault="00DC3BDC">
      <w:pPr>
        <w:pStyle w:val="TOC3"/>
        <w:rPr>
          <w:del w:id="220" w:author="Ki-Dong Lee2a2" w:date="2023-09-01T06:20:00Z"/>
          <w:rFonts w:asciiTheme="minorHAnsi" w:eastAsiaTheme="minorEastAsia" w:hAnsiTheme="minorHAnsi" w:cstheme="minorBidi"/>
          <w:sz w:val="22"/>
          <w:szCs w:val="22"/>
          <w:lang w:val="en-US" w:eastAsia="ko-KR"/>
        </w:rPr>
      </w:pPr>
      <w:del w:id="221" w:author="Ki-Dong Lee2a2" w:date="2023-09-01T06:20:00Z">
        <w:r w:rsidDel="000D5AA8">
          <w:delText>5.4.3</w:delText>
        </w:r>
        <w:r w:rsidDel="000D5AA8">
          <w:rPr>
            <w:rFonts w:asciiTheme="minorHAnsi" w:eastAsiaTheme="minorEastAsia" w:hAnsiTheme="minorHAnsi" w:cstheme="minorBidi"/>
            <w:sz w:val="22"/>
            <w:szCs w:val="22"/>
            <w:lang w:val="en-US" w:eastAsia="ko-KR"/>
          </w:rPr>
          <w:tab/>
        </w:r>
        <w:r w:rsidDel="000D5AA8">
          <w:delText>Challenges and potential gaps</w:delText>
        </w:r>
        <w:r w:rsidDel="000D5AA8">
          <w:tab/>
          <w:delText>21</w:delText>
        </w:r>
      </w:del>
    </w:p>
    <w:p w14:paraId="0AC92C39" w14:textId="77777777" w:rsidR="00DC3BDC" w:rsidDel="000D5AA8" w:rsidRDefault="00DC3BDC">
      <w:pPr>
        <w:pStyle w:val="TOC2"/>
        <w:rPr>
          <w:del w:id="222" w:author="Ki-Dong Lee2a2" w:date="2023-09-01T06:20:00Z"/>
          <w:rFonts w:asciiTheme="minorHAnsi" w:eastAsiaTheme="minorEastAsia" w:hAnsiTheme="minorHAnsi" w:cstheme="minorBidi"/>
          <w:sz w:val="22"/>
          <w:szCs w:val="22"/>
          <w:lang w:val="en-US" w:eastAsia="ko-KR"/>
        </w:rPr>
      </w:pPr>
      <w:del w:id="223" w:author="Ki-Dong Lee2a2" w:date="2023-09-01T06:20:00Z">
        <w:r w:rsidDel="000D5AA8">
          <w:delText>5.6</w:delText>
        </w:r>
        <w:r w:rsidDel="000D5AA8">
          <w:rPr>
            <w:rFonts w:asciiTheme="minorHAnsi" w:eastAsiaTheme="minorEastAsia" w:hAnsiTheme="minorHAnsi" w:cstheme="minorBidi"/>
            <w:sz w:val="22"/>
            <w:szCs w:val="22"/>
            <w:lang w:val="en-US" w:eastAsia="ko-KR"/>
          </w:rPr>
          <w:tab/>
        </w:r>
        <w:r w:rsidDel="000D5AA8">
          <w:delText>Real-time conversational robot</w:delText>
        </w:r>
        <w:r w:rsidDel="000D5AA8">
          <w:tab/>
          <w:delText>24</w:delText>
        </w:r>
      </w:del>
    </w:p>
    <w:p w14:paraId="62B23F34" w14:textId="77777777" w:rsidR="00DC3BDC" w:rsidDel="000D5AA8" w:rsidRDefault="00DC3BDC">
      <w:pPr>
        <w:pStyle w:val="TOC3"/>
        <w:rPr>
          <w:del w:id="224" w:author="Ki-Dong Lee2a2" w:date="2023-09-01T06:20:00Z"/>
          <w:rFonts w:asciiTheme="minorHAnsi" w:eastAsiaTheme="minorEastAsia" w:hAnsiTheme="minorHAnsi" w:cstheme="minorBidi"/>
          <w:sz w:val="22"/>
          <w:szCs w:val="22"/>
          <w:lang w:val="en-US" w:eastAsia="ko-KR"/>
        </w:rPr>
      </w:pPr>
      <w:del w:id="225" w:author="Ki-Dong Lee2a2" w:date="2023-09-01T06:20:00Z">
        <w:r w:rsidDel="000D5AA8">
          <w:delText>5.6.1</w:delText>
        </w:r>
        <w:r w:rsidDel="000D5AA8">
          <w:rPr>
            <w:rFonts w:asciiTheme="minorHAnsi" w:eastAsiaTheme="minorEastAsia" w:hAnsiTheme="minorHAnsi" w:cstheme="minorBidi"/>
            <w:sz w:val="22"/>
            <w:szCs w:val="22"/>
            <w:lang w:val="en-US" w:eastAsia="ko-KR"/>
          </w:rPr>
          <w:tab/>
        </w:r>
        <w:r w:rsidDel="000D5AA8">
          <w:delText>General description</w:delText>
        </w:r>
        <w:r w:rsidDel="000D5AA8">
          <w:tab/>
          <w:delText>24</w:delText>
        </w:r>
      </w:del>
    </w:p>
    <w:p w14:paraId="6B2F8614" w14:textId="77777777" w:rsidR="00DC3BDC" w:rsidDel="000D5AA8" w:rsidRDefault="00DC3BDC">
      <w:pPr>
        <w:pStyle w:val="TOC3"/>
        <w:rPr>
          <w:del w:id="226" w:author="Ki-Dong Lee2a2" w:date="2023-09-01T06:20:00Z"/>
          <w:rFonts w:asciiTheme="minorHAnsi" w:eastAsiaTheme="minorEastAsia" w:hAnsiTheme="minorHAnsi" w:cstheme="minorBidi"/>
          <w:sz w:val="22"/>
          <w:szCs w:val="22"/>
          <w:lang w:val="en-US" w:eastAsia="ko-KR"/>
        </w:rPr>
      </w:pPr>
      <w:del w:id="227" w:author="Ki-Dong Lee2a2" w:date="2023-09-01T06:20:00Z">
        <w:r w:rsidDel="000D5AA8">
          <w:delText>5.6.2</w:delText>
        </w:r>
        <w:r w:rsidDel="000D5AA8">
          <w:rPr>
            <w:rFonts w:asciiTheme="minorHAnsi" w:eastAsiaTheme="minorEastAsia" w:hAnsiTheme="minorHAnsi" w:cstheme="minorBidi"/>
            <w:sz w:val="22"/>
            <w:szCs w:val="22"/>
            <w:lang w:val="en-US" w:eastAsia="ko-KR"/>
          </w:rPr>
          <w:tab/>
        </w:r>
        <w:r w:rsidDel="000D5AA8">
          <w:delText>Related existing service requirements</w:delText>
        </w:r>
        <w:r w:rsidDel="000D5AA8">
          <w:tab/>
          <w:delText>24</w:delText>
        </w:r>
      </w:del>
    </w:p>
    <w:p w14:paraId="1937A574" w14:textId="77777777" w:rsidR="00DC3BDC" w:rsidDel="000D5AA8" w:rsidRDefault="00DC3BDC">
      <w:pPr>
        <w:pStyle w:val="TOC3"/>
        <w:rPr>
          <w:del w:id="228" w:author="Ki-Dong Lee2a2" w:date="2023-09-01T06:20:00Z"/>
          <w:rFonts w:asciiTheme="minorHAnsi" w:eastAsiaTheme="minorEastAsia" w:hAnsiTheme="minorHAnsi" w:cstheme="minorBidi"/>
          <w:sz w:val="22"/>
          <w:szCs w:val="22"/>
          <w:lang w:val="en-US" w:eastAsia="ko-KR"/>
        </w:rPr>
      </w:pPr>
      <w:del w:id="229" w:author="Ki-Dong Lee2a2" w:date="2023-09-01T06:20:00Z">
        <w:r w:rsidDel="000D5AA8">
          <w:delText>5.6.3</w:delText>
        </w:r>
        <w:r w:rsidDel="000D5AA8">
          <w:rPr>
            <w:rFonts w:asciiTheme="minorHAnsi" w:eastAsiaTheme="minorEastAsia" w:hAnsiTheme="minorHAnsi" w:cstheme="minorBidi"/>
            <w:sz w:val="22"/>
            <w:szCs w:val="22"/>
            <w:lang w:val="en-US" w:eastAsia="ko-KR"/>
          </w:rPr>
          <w:tab/>
        </w:r>
        <w:r w:rsidDel="000D5AA8">
          <w:delText>Challenges and potential gaps</w:delText>
        </w:r>
        <w:r w:rsidDel="000D5AA8">
          <w:tab/>
          <w:delText>25</w:delText>
        </w:r>
      </w:del>
    </w:p>
    <w:p w14:paraId="06D3141B" w14:textId="77777777" w:rsidR="00DC3BDC" w:rsidDel="000D5AA8" w:rsidRDefault="00DC3BDC">
      <w:pPr>
        <w:pStyle w:val="TOC2"/>
        <w:rPr>
          <w:del w:id="230" w:author="Ki-Dong Lee2a2" w:date="2023-09-01T06:20:00Z"/>
          <w:rFonts w:asciiTheme="minorHAnsi" w:eastAsiaTheme="minorEastAsia" w:hAnsiTheme="minorHAnsi" w:cstheme="minorBidi"/>
          <w:sz w:val="22"/>
          <w:szCs w:val="22"/>
          <w:lang w:val="en-US" w:eastAsia="ko-KR"/>
        </w:rPr>
      </w:pPr>
      <w:del w:id="231" w:author="Ki-Dong Lee2a2" w:date="2023-09-01T06:20:00Z">
        <w:r w:rsidDel="000D5AA8">
          <w:delText>5.7</w:delText>
        </w:r>
        <w:r w:rsidDel="000D5AA8">
          <w:rPr>
            <w:rFonts w:asciiTheme="minorHAnsi" w:eastAsiaTheme="minorEastAsia" w:hAnsiTheme="minorHAnsi" w:cstheme="minorBidi"/>
            <w:sz w:val="22"/>
            <w:szCs w:val="22"/>
            <w:lang w:val="en-US" w:eastAsia="ko-KR"/>
          </w:rPr>
          <w:tab/>
        </w:r>
        <w:r w:rsidDel="000D5AA8">
          <w:delText>MEC for Efficient Management of Geo-surface Sensing Data Using a Group of Aerial Robots</w:delText>
        </w:r>
        <w:r w:rsidDel="000D5AA8">
          <w:tab/>
          <w:delText>25</w:delText>
        </w:r>
      </w:del>
    </w:p>
    <w:p w14:paraId="6AB715CA" w14:textId="77777777" w:rsidR="00DC3BDC" w:rsidDel="000D5AA8" w:rsidRDefault="00DC3BDC">
      <w:pPr>
        <w:pStyle w:val="TOC3"/>
        <w:rPr>
          <w:del w:id="232" w:author="Ki-Dong Lee2a2" w:date="2023-09-01T06:20:00Z"/>
          <w:rFonts w:asciiTheme="minorHAnsi" w:eastAsiaTheme="minorEastAsia" w:hAnsiTheme="minorHAnsi" w:cstheme="minorBidi"/>
          <w:sz w:val="22"/>
          <w:szCs w:val="22"/>
          <w:lang w:val="en-US" w:eastAsia="ko-KR"/>
        </w:rPr>
      </w:pPr>
      <w:del w:id="233" w:author="Ki-Dong Lee2a2" w:date="2023-09-01T06:20:00Z">
        <w:r w:rsidDel="000D5AA8">
          <w:delText>5.7.1</w:delText>
        </w:r>
        <w:r w:rsidDel="000D5AA8">
          <w:rPr>
            <w:rFonts w:asciiTheme="minorHAnsi" w:eastAsiaTheme="minorEastAsia" w:hAnsiTheme="minorHAnsi" w:cstheme="minorBidi"/>
            <w:sz w:val="22"/>
            <w:szCs w:val="22"/>
            <w:lang w:val="en-US" w:eastAsia="ko-KR"/>
          </w:rPr>
          <w:tab/>
        </w:r>
        <w:r w:rsidDel="000D5AA8">
          <w:delText>General description</w:delText>
        </w:r>
        <w:r w:rsidDel="000D5AA8">
          <w:tab/>
          <w:delText>25</w:delText>
        </w:r>
      </w:del>
    </w:p>
    <w:p w14:paraId="0CCBD940" w14:textId="77777777" w:rsidR="00DC3BDC" w:rsidDel="000D5AA8" w:rsidRDefault="00DC3BDC">
      <w:pPr>
        <w:pStyle w:val="TOC3"/>
        <w:rPr>
          <w:del w:id="234" w:author="Ki-Dong Lee2a2" w:date="2023-09-01T06:20:00Z"/>
          <w:rFonts w:asciiTheme="minorHAnsi" w:eastAsiaTheme="minorEastAsia" w:hAnsiTheme="minorHAnsi" w:cstheme="minorBidi"/>
          <w:sz w:val="22"/>
          <w:szCs w:val="22"/>
          <w:lang w:val="en-US" w:eastAsia="ko-KR"/>
        </w:rPr>
      </w:pPr>
      <w:del w:id="235" w:author="Ki-Dong Lee2a2" w:date="2023-09-01T06:20:00Z">
        <w:r w:rsidDel="000D5AA8">
          <w:delText>5.7.2</w:delText>
        </w:r>
        <w:r w:rsidDel="000D5AA8">
          <w:rPr>
            <w:rFonts w:asciiTheme="minorHAnsi" w:eastAsiaTheme="minorEastAsia" w:hAnsiTheme="minorHAnsi" w:cstheme="minorBidi"/>
            <w:sz w:val="22"/>
            <w:szCs w:val="22"/>
            <w:lang w:val="en-US" w:eastAsia="ko-KR"/>
          </w:rPr>
          <w:tab/>
        </w:r>
        <w:r w:rsidDel="000D5AA8">
          <w:delText>Related existing service requirements</w:delText>
        </w:r>
        <w:r w:rsidDel="000D5AA8">
          <w:tab/>
          <w:delText>27</w:delText>
        </w:r>
      </w:del>
    </w:p>
    <w:p w14:paraId="035A3130" w14:textId="77777777" w:rsidR="00DC3BDC" w:rsidDel="000D5AA8" w:rsidRDefault="00DC3BDC">
      <w:pPr>
        <w:pStyle w:val="TOC3"/>
        <w:rPr>
          <w:del w:id="236" w:author="Ki-Dong Lee2a2" w:date="2023-09-01T06:20:00Z"/>
          <w:rFonts w:asciiTheme="minorHAnsi" w:eastAsiaTheme="minorEastAsia" w:hAnsiTheme="minorHAnsi" w:cstheme="minorBidi"/>
          <w:sz w:val="22"/>
          <w:szCs w:val="22"/>
          <w:lang w:val="en-US" w:eastAsia="ko-KR"/>
        </w:rPr>
      </w:pPr>
      <w:del w:id="237" w:author="Ki-Dong Lee2a2" w:date="2023-09-01T06:20:00Z">
        <w:r w:rsidDel="000D5AA8">
          <w:delText>5.7.3</w:delText>
        </w:r>
        <w:r w:rsidDel="000D5AA8">
          <w:rPr>
            <w:rFonts w:asciiTheme="minorHAnsi" w:eastAsiaTheme="minorEastAsia" w:hAnsiTheme="minorHAnsi" w:cstheme="minorBidi"/>
            <w:sz w:val="22"/>
            <w:szCs w:val="22"/>
            <w:lang w:val="en-US" w:eastAsia="ko-KR"/>
          </w:rPr>
          <w:tab/>
        </w:r>
        <w:r w:rsidDel="000D5AA8">
          <w:delText>Challenges and potential gaps</w:delText>
        </w:r>
        <w:r w:rsidDel="000D5AA8">
          <w:tab/>
          <w:delText>27</w:delText>
        </w:r>
      </w:del>
    </w:p>
    <w:p w14:paraId="361DB61C" w14:textId="77777777" w:rsidR="00DC3BDC" w:rsidDel="000D5AA8" w:rsidRDefault="00DC3BDC">
      <w:pPr>
        <w:pStyle w:val="TOC1"/>
        <w:rPr>
          <w:del w:id="238" w:author="Ki-Dong Lee2a2" w:date="2023-09-01T06:20:00Z"/>
          <w:rFonts w:asciiTheme="minorHAnsi" w:eastAsiaTheme="minorEastAsia" w:hAnsiTheme="minorHAnsi" w:cstheme="minorBidi"/>
          <w:szCs w:val="22"/>
          <w:lang w:val="en-US" w:eastAsia="ko-KR"/>
        </w:rPr>
      </w:pPr>
      <w:del w:id="239" w:author="Ki-Dong Lee2a2" w:date="2023-09-01T06:20:00Z">
        <w:r w:rsidDel="000D5AA8">
          <w:delText>6</w:delText>
        </w:r>
        <w:r w:rsidDel="000D5AA8">
          <w:rPr>
            <w:rFonts w:asciiTheme="minorHAnsi" w:eastAsiaTheme="minorEastAsia" w:hAnsiTheme="minorHAnsi" w:cstheme="minorBidi"/>
            <w:szCs w:val="22"/>
            <w:lang w:val="en-US" w:eastAsia="ko-KR"/>
          </w:rPr>
          <w:tab/>
        </w:r>
        <w:r w:rsidDel="000D5AA8">
          <w:delText>Other considerations</w:delText>
        </w:r>
        <w:r w:rsidDel="000D5AA8">
          <w:tab/>
          <w:delText>28</w:delText>
        </w:r>
      </w:del>
    </w:p>
    <w:p w14:paraId="2CE02870" w14:textId="77777777" w:rsidR="00DC3BDC" w:rsidDel="000D5AA8" w:rsidRDefault="00DC3BDC">
      <w:pPr>
        <w:pStyle w:val="TOC1"/>
        <w:rPr>
          <w:del w:id="240" w:author="Ki-Dong Lee2a2" w:date="2023-09-01T06:20:00Z"/>
          <w:rFonts w:asciiTheme="minorHAnsi" w:eastAsiaTheme="minorEastAsia" w:hAnsiTheme="minorHAnsi" w:cstheme="minorBidi"/>
          <w:szCs w:val="22"/>
          <w:lang w:val="en-US" w:eastAsia="ko-KR"/>
        </w:rPr>
      </w:pPr>
      <w:del w:id="241" w:author="Ki-Dong Lee2a2" w:date="2023-09-01T06:20:00Z">
        <w:r w:rsidDel="000D5AA8">
          <w:delText>7</w:delText>
        </w:r>
        <w:r w:rsidDel="000D5AA8">
          <w:rPr>
            <w:rFonts w:asciiTheme="minorHAnsi" w:eastAsiaTheme="minorEastAsia" w:hAnsiTheme="minorHAnsi" w:cstheme="minorBidi"/>
            <w:szCs w:val="22"/>
            <w:lang w:val="en-US" w:eastAsia="ko-KR"/>
          </w:rPr>
          <w:tab/>
        </w:r>
        <w:r w:rsidDel="000D5AA8">
          <w:delText>Conclusions and recommendations</w:delText>
        </w:r>
        <w:r w:rsidDel="000D5AA8">
          <w:tab/>
          <w:delText>28</w:delText>
        </w:r>
      </w:del>
    </w:p>
    <w:p w14:paraId="2E7C297B" w14:textId="77777777" w:rsidR="00DC3BDC" w:rsidDel="000D5AA8" w:rsidRDefault="00DC3BDC">
      <w:pPr>
        <w:pStyle w:val="TOC8"/>
        <w:rPr>
          <w:del w:id="242" w:author="Ki-Dong Lee2a2" w:date="2023-09-01T06:20:00Z"/>
          <w:rFonts w:asciiTheme="minorHAnsi" w:eastAsiaTheme="minorEastAsia" w:hAnsiTheme="minorHAnsi" w:cstheme="minorBidi"/>
          <w:b w:val="0"/>
          <w:szCs w:val="22"/>
          <w:lang w:val="en-US" w:eastAsia="ko-KR"/>
        </w:rPr>
      </w:pPr>
      <w:del w:id="243" w:author="Ki-Dong Lee2a2" w:date="2023-09-01T06:20:00Z">
        <w:r w:rsidDel="000D5AA8">
          <w:delText>Annex &lt;A&gt; (informative): Levels of Fusion</w:delText>
        </w:r>
        <w:r w:rsidDel="000D5AA8">
          <w:tab/>
          <w:delText>30</w:delText>
        </w:r>
      </w:del>
    </w:p>
    <w:p w14:paraId="6C501086" w14:textId="77777777" w:rsidR="00DC3BDC" w:rsidDel="000D5AA8" w:rsidRDefault="00DC3BDC">
      <w:pPr>
        <w:pStyle w:val="TOC1"/>
        <w:rPr>
          <w:del w:id="244" w:author="Ki-Dong Lee2a2" w:date="2023-09-01T06:20:00Z"/>
          <w:rFonts w:asciiTheme="minorHAnsi" w:eastAsiaTheme="minorEastAsia" w:hAnsiTheme="minorHAnsi" w:cstheme="minorBidi"/>
          <w:szCs w:val="22"/>
          <w:lang w:val="en-US" w:eastAsia="ko-KR"/>
        </w:rPr>
      </w:pPr>
      <w:del w:id="245" w:author="Ki-Dong Lee2a2" w:date="2023-09-01T06:20:00Z">
        <w:r w:rsidRPr="00C755AC" w:rsidDel="000D5AA8">
          <w:rPr>
            <w:rFonts w:eastAsia="Times New Roman"/>
            <w:lang w:eastAsia="en-GB"/>
          </w:rPr>
          <w:delText>A.1</w:delText>
        </w:r>
        <w:r w:rsidDel="000D5AA8">
          <w:rPr>
            <w:rFonts w:asciiTheme="minorHAnsi" w:eastAsiaTheme="minorEastAsia" w:hAnsiTheme="minorHAnsi" w:cstheme="minorBidi"/>
            <w:szCs w:val="22"/>
            <w:lang w:val="en-US" w:eastAsia="ko-KR"/>
          </w:rPr>
          <w:tab/>
        </w:r>
        <w:r w:rsidRPr="00C755AC" w:rsidDel="000D5AA8">
          <w:rPr>
            <w:rFonts w:eastAsia="Times New Roman"/>
            <w:lang w:eastAsia="en-GB"/>
          </w:rPr>
          <w:delText>Levels of Fusion</w:delText>
        </w:r>
        <w:r w:rsidDel="000D5AA8">
          <w:tab/>
          <w:delText>30</w:delText>
        </w:r>
      </w:del>
    </w:p>
    <w:p w14:paraId="5696D166" w14:textId="77777777" w:rsidR="00DC3BDC" w:rsidDel="000D5AA8" w:rsidRDefault="00DC3BDC">
      <w:pPr>
        <w:pStyle w:val="TOC2"/>
        <w:rPr>
          <w:del w:id="246" w:author="Ki-Dong Lee2a2" w:date="2023-09-01T06:20:00Z"/>
          <w:rFonts w:asciiTheme="minorHAnsi" w:eastAsiaTheme="minorEastAsia" w:hAnsiTheme="minorHAnsi" w:cstheme="minorBidi"/>
          <w:sz w:val="22"/>
          <w:szCs w:val="22"/>
          <w:lang w:val="en-US" w:eastAsia="ko-KR"/>
        </w:rPr>
      </w:pPr>
      <w:del w:id="247" w:author="Ki-Dong Lee2a2" w:date="2023-09-01T06:20:00Z">
        <w:r w:rsidRPr="00C755AC" w:rsidDel="000D5AA8">
          <w:rPr>
            <w:rFonts w:eastAsia="Times New Roman"/>
            <w:lang w:eastAsia="en-GB"/>
          </w:rPr>
          <w:delText>A.1.0</w:delText>
        </w:r>
        <w:r w:rsidDel="000D5AA8">
          <w:rPr>
            <w:rFonts w:asciiTheme="minorHAnsi" w:eastAsiaTheme="minorEastAsia" w:hAnsiTheme="minorHAnsi" w:cstheme="minorBidi"/>
            <w:sz w:val="22"/>
            <w:szCs w:val="22"/>
            <w:lang w:val="en-US" w:eastAsia="ko-KR"/>
          </w:rPr>
          <w:tab/>
        </w:r>
        <w:r w:rsidRPr="00C755AC" w:rsidDel="000D5AA8">
          <w:rPr>
            <w:rFonts w:eastAsia="Times New Roman"/>
            <w:lang w:eastAsia="en-GB"/>
          </w:rPr>
          <w:delText>Description</w:delText>
        </w:r>
        <w:r w:rsidDel="000D5AA8">
          <w:tab/>
          <w:delText>30</w:delText>
        </w:r>
      </w:del>
    </w:p>
    <w:p w14:paraId="72EC2578" w14:textId="77777777" w:rsidR="00DC3BDC" w:rsidDel="000D5AA8" w:rsidRDefault="00DC3BDC">
      <w:pPr>
        <w:pStyle w:val="TOC2"/>
        <w:rPr>
          <w:del w:id="248" w:author="Ki-Dong Lee2a2" w:date="2023-09-01T06:20:00Z"/>
          <w:rFonts w:asciiTheme="minorHAnsi" w:eastAsiaTheme="minorEastAsia" w:hAnsiTheme="minorHAnsi" w:cstheme="minorBidi"/>
          <w:sz w:val="22"/>
          <w:szCs w:val="22"/>
          <w:lang w:val="en-US" w:eastAsia="ko-KR"/>
        </w:rPr>
      </w:pPr>
      <w:del w:id="249" w:author="Ki-Dong Lee2a2" w:date="2023-09-01T06:20:00Z">
        <w:r w:rsidRPr="00C755AC" w:rsidDel="000D5AA8">
          <w:rPr>
            <w:rFonts w:eastAsia="Times New Roman"/>
            <w:lang w:eastAsia="en-GB"/>
          </w:rPr>
          <w:delText>A.1.1</w:delText>
        </w:r>
        <w:r w:rsidDel="000D5AA8">
          <w:rPr>
            <w:rFonts w:asciiTheme="minorHAnsi" w:eastAsiaTheme="minorEastAsia" w:hAnsiTheme="minorHAnsi" w:cstheme="minorBidi"/>
            <w:sz w:val="22"/>
            <w:szCs w:val="22"/>
            <w:lang w:val="en-US" w:eastAsia="ko-KR"/>
          </w:rPr>
          <w:tab/>
        </w:r>
        <w:r w:rsidRPr="00C755AC" w:rsidDel="000D5AA8">
          <w:rPr>
            <w:rFonts w:eastAsia="Times New Roman"/>
            <w:lang w:eastAsia="en-GB"/>
          </w:rPr>
          <w:delText>A Six-Level Approach</w:delText>
        </w:r>
        <w:r w:rsidDel="000D5AA8">
          <w:tab/>
          <w:delText>30</w:delText>
        </w:r>
      </w:del>
    </w:p>
    <w:p w14:paraId="6866709E" w14:textId="77777777" w:rsidR="00DC3BDC" w:rsidDel="000D5AA8" w:rsidRDefault="00DC3BDC">
      <w:pPr>
        <w:pStyle w:val="TOC2"/>
        <w:rPr>
          <w:del w:id="250" w:author="Ki-Dong Lee2a2" w:date="2023-09-01T06:20:00Z"/>
          <w:rFonts w:asciiTheme="minorHAnsi" w:eastAsiaTheme="minorEastAsia" w:hAnsiTheme="minorHAnsi" w:cstheme="minorBidi"/>
          <w:sz w:val="22"/>
          <w:szCs w:val="22"/>
          <w:lang w:val="en-US" w:eastAsia="ko-KR"/>
        </w:rPr>
      </w:pPr>
      <w:del w:id="251" w:author="Ki-Dong Lee2a2" w:date="2023-09-01T06:20:00Z">
        <w:r w:rsidRPr="00C755AC" w:rsidDel="000D5AA8">
          <w:rPr>
            <w:rFonts w:eastAsia="Times New Roman"/>
            <w:lang w:eastAsia="en-GB"/>
          </w:rPr>
          <w:delText>A.1.2</w:delText>
        </w:r>
        <w:r w:rsidDel="000D5AA8">
          <w:rPr>
            <w:rFonts w:asciiTheme="minorHAnsi" w:eastAsiaTheme="minorEastAsia" w:hAnsiTheme="minorHAnsi" w:cstheme="minorBidi"/>
            <w:sz w:val="22"/>
            <w:szCs w:val="22"/>
            <w:lang w:val="en-US" w:eastAsia="ko-KR"/>
          </w:rPr>
          <w:tab/>
        </w:r>
        <w:r w:rsidRPr="00C755AC" w:rsidDel="000D5AA8">
          <w:rPr>
            <w:rFonts w:eastAsia="Times New Roman"/>
            <w:lang w:eastAsia="en-GB"/>
          </w:rPr>
          <w:delText>A Three-Level Approach</w:delText>
        </w:r>
        <w:r w:rsidDel="000D5AA8">
          <w:tab/>
          <w:delText>30</w:delText>
        </w:r>
      </w:del>
    </w:p>
    <w:p w14:paraId="3CFB3956" w14:textId="77777777" w:rsidR="00DC3BDC" w:rsidDel="000D5AA8" w:rsidRDefault="00DC3BDC">
      <w:pPr>
        <w:pStyle w:val="TOC8"/>
        <w:rPr>
          <w:del w:id="252" w:author="Ki-Dong Lee2a2" w:date="2023-09-01T06:20:00Z"/>
          <w:rFonts w:asciiTheme="minorHAnsi" w:eastAsiaTheme="minorEastAsia" w:hAnsiTheme="minorHAnsi" w:cstheme="minorBidi"/>
          <w:b w:val="0"/>
          <w:szCs w:val="22"/>
          <w:lang w:val="en-US" w:eastAsia="ko-KR"/>
        </w:rPr>
      </w:pPr>
      <w:del w:id="253" w:author="Ki-Dong Lee2a2" w:date="2023-09-01T06:20:00Z">
        <w:r w:rsidDel="000D5AA8">
          <w:delText>Annex &lt;X&gt; (informative): &lt;Title&gt;</w:delText>
        </w:r>
        <w:r w:rsidDel="000D5AA8">
          <w:tab/>
          <w:delText>32</w:delText>
        </w:r>
      </w:del>
    </w:p>
    <w:p w14:paraId="0CD36D37" w14:textId="77777777" w:rsidR="00DC3BDC" w:rsidDel="000D5AA8" w:rsidRDefault="00DC3BDC">
      <w:pPr>
        <w:pStyle w:val="TOC8"/>
        <w:rPr>
          <w:del w:id="254" w:author="Ki-Dong Lee2a2" w:date="2023-09-01T06:20:00Z"/>
          <w:rFonts w:asciiTheme="minorHAnsi" w:eastAsiaTheme="minorEastAsia" w:hAnsiTheme="minorHAnsi" w:cstheme="minorBidi"/>
          <w:b w:val="0"/>
          <w:szCs w:val="22"/>
          <w:lang w:val="en-US" w:eastAsia="ko-KR"/>
        </w:rPr>
      </w:pPr>
      <w:del w:id="255" w:author="Ki-Dong Lee2a2" w:date="2023-09-01T06:20:00Z">
        <w:r w:rsidDel="000D5AA8">
          <w:delText>Annex &lt;X&gt; (informative): Change history</w:delText>
        </w:r>
        <w:r w:rsidDel="000D5AA8">
          <w:tab/>
          <w:delText>33</w:delText>
        </w:r>
      </w:del>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256" w:name="foreword"/>
      <w:bookmarkStart w:id="257" w:name="_Toc144441658"/>
      <w:bookmarkEnd w:id="256"/>
      <w:r w:rsidRPr="004D3578">
        <w:t>Foreword</w:t>
      </w:r>
      <w:bookmarkEnd w:id="257"/>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258" w:name="spectype3"/>
      <w:r w:rsidR="00602AEA" w:rsidRPr="00B57604">
        <w:t>Report</w:t>
      </w:r>
      <w:bookmarkEnd w:id="25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259" w:name="introduction"/>
      <w:bookmarkEnd w:id="259"/>
      <w:r w:rsidRPr="004D3578">
        <w:br w:type="page"/>
      </w:r>
      <w:bookmarkStart w:id="260" w:name="scope"/>
      <w:bookmarkEnd w:id="260"/>
    </w:p>
    <w:p w14:paraId="548A512E" w14:textId="0730F64F" w:rsidR="00080512" w:rsidRPr="004D3578" w:rsidRDefault="00080512">
      <w:pPr>
        <w:pStyle w:val="Heading1"/>
      </w:pPr>
      <w:bookmarkStart w:id="261" w:name="_Toc144441659"/>
      <w:r w:rsidRPr="004D3578">
        <w:lastRenderedPageBreak/>
        <w:t>1</w:t>
      </w:r>
      <w:r w:rsidRPr="004D3578">
        <w:tab/>
        <w:t>Scope</w:t>
      </w:r>
      <w:bookmarkEnd w:id="261"/>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sidR="00170C10">
        <w:rPr>
          <w:rFonts w:eastAsia="Malgun Gothic"/>
          <w:lang w:val="en-US" w:eastAsia="ko-KR"/>
        </w:rPr>
        <w:t>;</w:t>
      </w:r>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sidR="00170C10">
        <w:rPr>
          <w:rFonts w:eastAsia="Malgun Gothic"/>
          <w:lang w:val="en-US" w:eastAsia="ko-KR"/>
        </w:rPr>
        <w:t>;</w:t>
      </w:r>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sidR="00170C10">
        <w:rPr>
          <w:rFonts w:eastAsia="Malgun Gothic"/>
          <w:lang w:val="en-US" w:eastAsia="ko-KR"/>
        </w:rPr>
        <w:t>;</w:t>
      </w:r>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sidR="00170C10">
        <w:rPr>
          <w:rFonts w:eastAsia="Malgun Gothic"/>
          <w:lang w:val="en-US" w:eastAsia="ko-KR"/>
        </w:rPr>
        <w:t>;</w:t>
      </w:r>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62" w:name="references"/>
      <w:bookmarkStart w:id="263" w:name="_Toc144441660"/>
      <w:bookmarkEnd w:id="262"/>
      <w:r w:rsidRPr="004D3578">
        <w:t>2</w:t>
      </w:r>
      <w:r w:rsidRPr="004D3578">
        <w:tab/>
        <w:t>References</w:t>
      </w:r>
      <w:bookmarkEnd w:id="26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6421E888" w:rsidR="003E2E83" w:rsidRDefault="00426426" w:rsidP="003E2E83">
      <w:pPr>
        <w:pStyle w:val="EX"/>
      </w:pPr>
      <w:r>
        <w:lastRenderedPageBreak/>
        <w:t>[12</w:t>
      </w:r>
      <w:r w:rsidR="003E2E83">
        <w:t>]</w:t>
      </w:r>
      <w:r w:rsidR="003E2E83">
        <w:tab/>
        <w:t xml:space="preserve">NIST </w:t>
      </w:r>
      <w:r w:rsidR="003E2E83" w:rsidRPr="001A6BB4">
        <w:t>https://www.nist.gov/system/files/documents/el/isd/ks/ALFUS-BG.pdf</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567E8B82"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https://tsapps.nist.gov/publication/get_pdf.cfm?pub_id=823618</w:t>
      </w:r>
    </w:p>
    <w:p w14:paraId="739DACD8" w14:textId="4AD1BA9A" w:rsidR="003E2E83" w:rsidRDefault="00426426" w:rsidP="003E2E83">
      <w:pPr>
        <w:pStyle w:val="EX"/>
      </w:pPr>
      <w:r>
        <w:t>[15</w:t>
      </w:r>
      <w:r w:rsidR="003E2E83" w:rsidRPr="00271522">
        <w:t xml:space="preserve">] </w:t>
      </w:r>
      <w:r w:rsidR="003E2E83" w:rsidRPr="00271522">
        <w:tab/>
        <w:t>Multimodal Fusion for Objective Assessment of Cognitive Workload: A Review, September 2019 IEEE Transactions on Cybernetics PP(99):1-14, DOI:10.1109/TCYB.2019.2939399</w:t>
      </w:r>
    </w:p>
    <w:p w14:paraId="02FCE1CB" w14:textId="506CEAF2" w:rsidR="003E2E83" w:rsidRDefault="00426426" w:rsidP="003E2E83">
      <w:pPr>
        <w:pStyle w:val="EX"/>
      </w:pPr>
      <w:r w:rsidRPr="00271522">
        <w:t>[</w:t>
      </w:r>
      <w:r>
        <w:t>16</w:t>
      </w:r>
      <w:r w:rsidRPr="00271522">
        <w:t>]</w:t>
      </w:r>
      <w:r w:rsidRPr="00271522">
        <w:tab/>
        <w:t>Data Fusion and IoT for Smart Ubiquitous Environments: A Survey, April 2017IEEE Access PP(99):1-1</w:t>
      </w:r>
      <w:r>
        <w:t xml:space="preserve">, </w:t>
      </w:r>
      <w:r w:rsidRPr="00271522">
        <w:t>DOI:10.1109/ACCESS.2017.2697839</w:t>
      </w:r>
    </w:p>
    <w:p w14:paraId="74CA1D57" w14:textId="4FBADE7B"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1"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15886CA3"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2" w:history="1">
        <w:r w:rsidRPr="008236CF">
          <w:rPr>
            <w:rStyle w:val="Hyperlink"/>
          </w:rPr>
          <w:t>https://ieeexplore.ieee.org/abstract/document/7306330</w:t>
        </w:r>
      </w:hyperlink>
    </w:p>
    <w:p w14:paraId="6641A3F3" w14:textId="5CD6D064" w:rsidR="00C963A2" w:rsidRPr="00271522" w:rsidRDefault="00C963A2" w:rsidP="00C963A2">
      <w:pPr>
        <w:pStyle w:val="EX"/>
      </w:pPr>
      <w:r>
        <w:t>[</w:t>
      </w:r>
      <w:r w:rsidR="0092737B">
        <w:t>21</w:t>
      </w:r>
      <w:r>
        <w:t>]</w:t>
      </w:r>
      <w:r>
        <w:tab/>
        <w:t xml:space="preserve">G.W. </w:t>
      </w:r>
      <w:r w:rsidRPr="009D522B">
        <w:t>Morgenthaler</w:t>
      </w:r>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3" w:history="1">
        <w:r w:rsidRPr="008236CF">
          <w:rPr>
            <w:rStyle w:val="Hyperlink"/>
          </w:rPr>
          <w:t>https://arc.aiaa.org/doi/abs/10.2514/6.IAC-06-D3.2.09</w:t>
        </w:r>
      </w:hyperlink>
      <w:r>
        <w:t xml:space="preserve"> </w:t>
      </w:r>
    </w:p>
    <w:p w14:paraId="7F3B7EEF" w14:textId="751009DB" w:rsidR="00C963A2" w:rsidRDefault="00C963A2" w:rsidP="00C963A2">
      <w:pPr>
        <w:pStyle w:val="EX"/>
        <w:rPr>
          <w:noProof/>
          <w:lang w:val="en-US"/>
        </w:rPr>
      </w:pPr>
      <w:r>
        <w:t>[</w:t>
      </w:r>
      <w:r w:rsidR="0092737B">
        <w:t>23</w:t>
      </w:r>
      <w:r>
        <w:t>]</w:t>
      </w:r>
      <w:r>
        <w:tab/>
        <w:t xml:space="preserve">Juliet.J.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Online</w:t>
      </w:r>
      <w:r w:rsidRPr="00C624B2">
        <w:rPr>
          <w:noProof/>
          <w:lang w:val="en-US"/>
        </w:rPr>
        <w:t xml:space="preserve">: </w:t>
      </w:r>
      <w:hyperlink r:id="rId14" w:history="1">
        <w:r w:rsidRPr="00C624B2">
          <w:rPr>
            <w:rStyle w:val="Hyperlink"/>
            <w:noProof/>
            <w:lang w:val="en-US"/>
          </w:rPr>
          <w:t>https://wvwpac.wixsite.com/westview/post/remote-sensing-and-artificial-intelligence-for-wildlife-preservation-a-survey</w:t>
        </w:r>
      </w:hyperlink>
      <w:r>
        <w:rPr>
          <w:noProof/>
          <w:lang w:val="en-US"/>
        </w:rPr>
        <w:t xml:space="preserve">   </w:t>
      </w:r>
    </w:p>
    <w:p w14:paraId="23222CB3" w14:textId="15187D06"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5" w:history="1">
        <w:r w:rsidRPr="008236CF">
          <w:rPr>
            <w:rStyle w:val="Hyperlink"/>
            <w:noProof/>
            <w:lang w:val="en-US"/>
          </w:rPr>
          <w:t>https://journals.sagepub.com/doi/epub/10.1155/2015/896832</w:t>
        </w:r>
      </w:hyperlink>
    </w:p>
    <w:p w14:paraId="4FEFC7A4" w14:textId="48AD49F2" w:rsidR="007B278F" w:rsidRDefault="007B278F" w:rsidP="007B278F">
      <w:pPr>
        <w:pStyle w:val="EX"/>
        <w:rPr>
          <w:ins w:id="264" w:author="Ki-Dong Lee2a2" w:date="2023-08-27T14:34:00Z"/>
          <w:lang w:eastAsia="en-GB"/>
        </w:rPr>
      </w:pPr>
      <w:ins w:id="265" w:author="Ki-Dong Lee2a2" w:date="2023-08-27T14:34:00Z">
        <w:r>
          <w:t>[25]</w:t>
        </w:r>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rsidRPr="007D43F8">
          <w:rPr>
            <w:lang w:eastAsia="en-GB"/>
          </w:rPr>
          <w:t>https://ieeexplore.ieee.org/document/1275718</w:t>
        </w:r>
      </w:ins>
    </w:p>
    <w:p w14:paraId="022DA825" w14:textId="27B1AE7D" w:rsidR="007B278F" w:rsidRDefault="007B278F" w:rsidP="007B278F">
      <w:pPr>
        <w:pStyle w:val="EX"/>
        <w:rPr>
          <w:ins w:id="266" w:author="Ki-Dong Lee2a2" w:date="2023-08-27T14:40:00Z"/>
          <w:lang w:eastAsia="en-GB"/>
        </w:rPr>
      </w:pPr>
      <w:ins w:id="267" w:author="Ki-Dong Lee2a2" w:date="2023-08-27T14:40:00Z">
        <w:r>
          <w:rPr>
            <w:lang w:eastAsia="en-GB"/>
          </w:rPr>
          <w:t>[</w:t>
        </w:r>
        <w:r>
          <w:rPr>
            <w:lang w:eastAsia="zh-CN"/>
          </w:rPr>
          <w:t>26</w:t>
        </w:r>
        <w:r>
          <w:rPr>
            <w:lang w:eastAsia="en-GB"/>
          </w:rPr>
          <w:t xml:space="preserve">] </w:t>
        </w:r>
        <w:r>
          <w:rPr>
            <w:lang w:eastAsia="en-GB"/>
          </w:rPr>
          <w:tab/>
          <w:t xml:space="preserve">ITU-R </w:t>
        </w:r>
        <w:r w:rsidRPr="00FB0FE4">
          <w:rPr>
            <w:lang w:eastAsia="en-GB"/>
          </w:rPr>
          <w:t>Future technology trends towards 2030</w:t>
        </w:r>
        <w:r>
          <w:rPr>
            <w:lang w:eastAsia="en-GB"/>
          </w:rPr>
          <w:t xml:space="preserve">, Available online: </w:t>
        </w:r>
        <w:r>
          <w:rPr>
            <w:lang w:eastAsia="en-GB"/>
          </w:rPr>
          <w:fldChar w:fldCharType="begin"/>
        </w:r>
        <w:r>
          <w:rPr>
            <w:lang w:eastAsia="en-GB"/>
          </w:rPr>
          <w:instrText xml:space="preserve"> HYPERLINK "</w:instrText>
        </w:r>
        <w:r w:rsidRPr="00FB0FE4">
          <w:rPr>
            <w:lang w:eastAsia="en-GB"/>
          </w:rPr>
          <w:instrText>https://www.itu.int/en/ITU-T/Workshops-and-Seminars/2023/0724/Pages/default.aspx</w:instrText>
        </w:r>
        <w:r>
          <w:rPr>
            <w:lang w:eastAsia="en-GB"/>
          </w:rPr>
          <w:instrText xml:space="preserve">" </w:instrText>
        </w:r>
        <w:r>
          <w:rPr>
            <w:lang w:eastAsia="en-GB"/>
          </w:rPr>
          <w:fldChar w:fldCharType="separate"/>
        </w:r>
        <w:r w:rsidRPr="00416EB2">
          <w:rPr>
            <w:rStyle w:val="Hyperlink"/>
            <w:lang w:eastAsia="en-GB"/>
          </w:rPr>
          <w:t>https://www.itu.int/en/ITU-T/Workshops-and-Seminars/2023/0724/Pages/default.aspx</w:t>
        </w:r>
        <w:r>
          <w:rPr>
            <w:lang w:eastAsia="en-GB"/>
          </w:rPr>
          <w:fldChar w:fldCharType="end"/>
        </w:r>
        <w:r>
          <w:rPr>
            <w:lang w:eastAsia="en-GB"/>
          </w:rPr>
          <w:t xml:space="preserve"> </w:t>
        </w:r>
      </w:ins>
    </w:p>
    <w:p w14:paraId="2C9846EB" w14:textId="253BC5AB" w:rsidR="007B278F" w:rsidRDefault="007B278F" w:rsidP="007B278F">
      <w:pPr>
        <w:pStyle w:val="EX"/>
        <w:rPr>
          <w:ins w:id="268" w:author="Ki-Dong Lee2a2" w:date="2023-08-28T07:39:00Z"/>
          <w:noProof/>
          <w:lang w:val="en-US"/>
        </w:rPr>
      </w:pPr>
      <w:ins w:id="269" w:author="Ki-Dong Lee2a2" w:date="2023-08-27T14:40:00Z">
        <w:r>
          <w:rPr>
            <w:lang w:eastAsia="en-GB"/>
          </w:rPr>
          <w:t>[27]</w:t>
        </w:r>
        <w:r>
          <w:rPr>
            <w:lang w:eastAsia="en-GB"/>
          </w:rPr>
          <w:tab/>
        </w:r>
      </w:ins>
      <w:ins w:id="270" w:author="Ki-Dong Lee2a2" w:date="2023-08-28T07:37:00Z">
        <w:r w:rsidR="00DB6C44" w:rsidRPr="00DB6C44">
          <w:rPr>
            <w:noProof/>
            <w:highlight w:val="yellow"/>
            <w:lang w:val="en-US"/>
            <w:rPrChange w:id="271" w:author="Ki-Dong Lee2a2" w:date="2023-08-28T07:37:00Z">
              <w:rPr>
                <w:noProof/>
                <w:lang w:val="en-US"/>
              </w:rPr>
            </w:rPrChange>
          </w:rPr>
          <w:t>Statista</w:t>
        </w:r>
        <w:r w:rsidR="00DB6C44">
          <w:rPr>
            <w:noProof/>
            <w:lang w:val="en-US"/>
          </w:rPr>
          <w:t xml:space="preserve">, </w:t>
        </w:r>
      </w:ins>
      <w:ins w:id="272" w:author="Ki-Dong Lee2a2" w:date="2023-08-27T14:40:00Z">
        <w:r>
          <w:rPr>
            <w:noProof/>
            <w:lang w:val="en-US"/>
          </w:rPr>
          <w:fldChar w:fldCharType="begin"/>
        </w:r>
        <w:r>
          <w:rPr>
            <w:noProof/>
            <w:lang w:val="en-US"/>
          </w:rPr>
          <w:instrText xml:space="preserve"> HYPERLINK "</w:instrText>
        </w:r>
        <w:r w:rsidRPr="00B876DC">
          <w:rPr>
            <w:noProof/>
            <w:lang w:val="en-US"/>
          </w:rPr>
          <w:instrText>https://www.statista.com/topics/1143/mining/</w:instrText>
        </w:r>
        <w:r>
          <w:rPr>
            <w:noProof/>
            <w:lang w:val="en-US"/>
          </w:rPr>
          <w:instrText xml:space="preserve">" </w:instrText>
        </w:r>
        <w:r>
          <w:rPr>
            <w:noProof/>
            <w:lang w:val="en-US"/>
          </w:rPr>
          <w:fldChar w:fldCharType="separate"/>
        </w:r>
        <w:r w:rsidRPr="00416EB2">
          <w:rPr>
            <w:rStyle w:val="Hyperlink"/>
            <w:noProof/>
            <w:lang w:val="en-US"/>
          </w:rPr>
          <w:t>https://www.statista.com/topics/1143/mining/</w:t>
        </w:r>
        <w:r>
          <w:rPr>
            <w:noProof/>
            <w:lang w:val="en-US"/>
          </w:rPr>
          <w:fldChar w:fldCharType="end"/>
        </w:r>
      </w:ins>
    </w:p>
    <w:p w14:paraId="1D807829" w14:textId="439FF87B" w:rsidR="00DB6C44" w:rsidRDefault="00DB6C44" w:rsidP="007B278F">
      <w:pPr>
        <w:pStyle w:val="EX"/>
        <w:rPr>
          <w:ins w:id="273" w:author="Ki-Dong Lee2a2" w:date="2023-08-27T14:40:00Z"/>
          <w:noProof/>
          <w:lang w:val="en-US"/>
        </w:rPr>
      </w:pPr>
      <w:ins w:id="274" w:author="Ki-Dong Lee2a2" w:date="2023-08-28T07:39:00Z">
        <w:r w:rsidRPr="00DB6C44">
          <w:rPr>
            <w:noProof/>
            <w:highlight w:val="yellow"/>
            <w:lang w:val="en-US"/>
            <w:rPrChange w:id="275" w:author="Ki-Dong Lee2a2" w:date="2023-08-28T07:40:00Z">
              <w:rPr>
                <w:noProof/>
                <w:lang w:val="en-US"/>
              </w:rPr>
            </w:rPrChange>
          </w:rPr>
          <w:t>[28]</w:t>
        </w:r>
        <w:r w:rsidRPr="00DB6C44">
          <w:rPr>
            <w:noProof/>
            <w:highlight w:val="yellow"/>
            <w:lang w:val="en-US"/>
            <w:rPrChange w:id="276" w:author="Ki-Dong Lee2a2" w:date="2023-08-28T07:40:00Z">
              <w:rPr>
                <w:noProof/>
                <w:lang w:val="en-US"/>
              </w:rPr>
            </w:rPrChange>
          </w:rPr>
          <w:tab/>
        </w:r>
        <w:r w:rsidRPr="00DB6C44">
          <w:rPr>
            <w:highlight w:val="yellow"/>
            <w:rPrChange w:id="277" w:author="Ki-Dong Lee2a2" w:date="2023-08-28T07:40:00Z">
              <w:rPr/>
            </w:rPrChange>
          </w:rPr>
          <w:t>3GPP TS 22.847: "Study on supporting tactile and multi-modality communication services; stage 1</w:t>
        </w:r>
      </w:ins>
      <w:ins w:id="278" w:author="Ki-Dong Lee2a2" w:date="2023-08-28T07:40:00Z">
        <w:r w:rsidRPr="00DB6C44">
          <w:rPr>
            <w:highlight w:val="yellow"/>
            <w:rPrChange w:id="279" w:author="Ki-Dong Lee2a2" w:date="2023-08-28T07:40:00Z">
              <w:rPr/>
            </w:rPrChange>
          </w:rPr>
          <w:t xml:space="preserve"> (Release 18)</w:t>
        </w:r>
      </w:ins>
      <w:ins w:id="280" w:author="Ki-Dong Lee2a2" w:date="2023-08-28T07:39:00Z">
        <w:r w:rsidRPr="00DB6C44">
          <w:rPr>
            <w:highlight w:val="yellow"/>
            <w:rPrChange w:id="281" w:author="Ki-Dong Lee2a2" w:date="2023-08-28T07:40:00Z">
              <w:rPr/>
            </w:rPrChange>
          </w:rPr>
          <w:t>"</w:t>
        </w:r>
      </w:ins>
      <w:ins w:id="282" w:author="Ki-Dong Lee2a2" w:date="2023-08-28T07:40:00Z">
        <w:r w:rsidRPr="00DB6C44">
          <w:rPr>
            <w:highlight w:val="yellow"/>
            <w:rPrChange w:id="283" w:author="Ki-Dong Lee2a2" w:date="2023-08-28T07:40:00Z">
              <w:rPr/>
            </w:rPrChange>
          </w:rPr>
          <w:t>, 2022-03.</w:t>
        </w:r>
      </w:ins>
    </w:p>
    <w:p w14:paraId="7F08CE7C" w14:textId="77777777" w:rsidR="003E725C" w:rsidRPr="007B278F" w:rsidRDefault="003E725C" w:rsidP="003B035B">
      <w:pPr>
        <w:pStyle w:val="EX"/>
        <w:rPr>
          <w:lang w:val="en-US"/>
        </w:rPr>
      </w:pP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84" w:name="definitions"/>
      <w:bookmarkStart w:id="285" w:name="_Toc144441661"/>
      <w:bookmarkEnd w:id="284"/>
      <w:r w:rsidRPr="004D3578">
        <w:t>3</w:t>
      </w:r>
      <w:r w:rsidRPr="004D3578">
        <w:tab/>
        <w:t>Definitions</w:t>
      </w:r>
      <w:r w:rsidR="00602AEA">
        <w:t xml:space="preserve"> of terms, symbols and abbreviations</w:t>
      </w:r>
      <w:bookmarkEnd w:id="285"/>
    </w:p>
    <w:p w14:paraId="10D23EAA" w14:textId="3869898C" w:rsidR="00080512" w:rsidRPr="004D3578" w:rsidRDefault="00080512">
      <w:pPr>
        <w:pStyle w:val="Guidance"/>
      </w:pPr>
    </w:p>
    <w:p w14:paraId="6CBABCF9" w14:textId="77777777" w:rsidR="00080512" w:rsidRPr="004D3578" w:rsidRDefault="00080512">
      <w:pPr>
        <w:pStyle w:val="Heading2"/>
      </w:pPr>
      <w:bookmarkStart w:id="286" w:name="_Toc144441662"/>
      <w:r w:rsidRPr="004D3578">
        <w:t>3.1</w:t>
      </w:r>
      <w:r w:rsidRPr="004D3578">
        <w:tab/>
      </w:r>
      <w:r w:rsidR="002B6339">
        <w:t>Terms</w:t>
      </w:r>
      <w:bookmarkEnd w:id="28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4C001A06" w:rsidR="003E2E83" w:rsidRPr="00D93A3F" w:rsidRDefault="00C42472" w:rsidP="00D93A3F">
      <w:pPr>
        <w:ind w:firstLine="284"/>
        <w:rPr>
          <w:color w:val="000000" w:themeColor="text1"/>
          <w:lang w:eastAsia="ko-KR"/>
        </w:rPr>
      </w:pPr>
      <w:r w:rsidRPr="00D93A3F">
        <w:rPr>
          <w:color w:val="000000" w:themeColor="text1"/>
          <w:lang w:eastAsia="ko-KR"/>
        </w:rPr>
        <w:lastRenderedPageBreak/>
        <w:t>NOTE</w:t>
      </w:r>
      <w:r w:rsidR="003E2E83" w:rsidRPr="00D93A3F">
        <w:rPr>
          <w:color w:val="000000" w:themeColor="text1"/>
          <w:lang w:eastAsia="ko-KR"/>
        </w:rPr>
        <w:t>: Cited from IEEE 1872-2015 [</w:t>
      </w:r>
      <w:r w:rsidR="00426426" w:rsidRPr="00D93A3F">
        <w:rPr>
          <w:color w:val="000000" w:themeColor="text1"/>
          <w:lang w:eastAsia="ko-KR"/>
        </w:rPr>
        <w:t>9</w:t>
      </w:r>
      <w:r w:rsidR="003E2E83" w:rsidRPr="00D93A3F">
        <w:rPr>
          <w:color w:val="000000" w:themeColor="text1"/>
          <w:lang w:eastAsia="ko-KR"/>
        </w:rPr>
        <w:t>]</w:t>
      </w:r>
    </w:p>
    <w:p w14:paraId="279C6CA3" w14:textId="77777777" w:rsidR="003E2E83" w:rsidRPr="00A51DDE" w:rsidRDefault="003E2E83" w:rsidP="003E2E83">
      <w:pPr>
        <w:rPr>
          <w:rFonts w:eastAsia="TimesNewRomanPSMT"/>
          <w:lang w:val="en-US" w:eastAsia="en-GB"/>
        </w:rPr>
      </w:pPr>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4B0AC7BE" w14:textId="77777777" w:rsidR="003E2E83" w:rsidRPr="0053456B" w:rsidRDefault="003E2E83" w:rsidP="003E2E83">
      <w:pPr>
        <w:rPr>
          <w:rFonts w:eastAsia="TimesNewRomanPSMT"/>
          <w:lang w:val="en-US" w:eastAsia="en-GB"/>
        </w:rPr>
      </w:pPr>
    </w:p>
    <w:p w14:paraId="779D8E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1001EE6A" w14:textId="77777777" w:rsidR="003E2E83" w:rsidRPr="0053456B" w:rsidRDefault="003E2E83" w:rsidP="003E2E83">
      <w:pPr>
        <w:autoSpaceDE w:val="0"/>
        <w:autoSpaceDN w:val="0"/>
        <w:adjustRightInd w:val="0"/>
        <w:rPr>
          <w:rFonts w:eastAsia="TimesNewRomanPSMT"/>
          <w:lang w:val="en-US" w:eastAsia="en-GB"/>
        </w:rPr>
      </w:pPr>
    </w:p>
    <w:p w14:paraId="3524102E"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semi-autonomous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r w:rsidRPr="0053456B">
        <w:rPr>
          <w:rFonts w:eastAsia="TimesNewRomanPSMT"/>
          <w:lang w:val="en-US" w:eastAsia="en-GB"/>
        </w:rPr>
        <w:t xml:space="preserve">operator plan and conduct the task, requiring various levels of human interaction. </w:t>
      </w:r>
    </w:p>
    <w:p w14:paraId="090E5623" w14:textId="002EC024" w:rsidR="00080512" w:rsidRDefault="003E2E83" w:rsidP="003E2E83">
      <w:pPr>
        <w:pStyle w:val="Guidance"/>
        <w:rPr>
          <w:ins w:id="287" w:author="Ki-Dong Lee2a2" w:date="2023-08-27T14:42:00Z"/>
          <w:rFonts w:eastAsia="TimesNewRomanPSMT"/>
          <w:i w:val="0"/>
          <w:color w:val="000000" w:themeColor="text1"/>
          <w:lang w:val="en-US" w:eastAsia="en-GB"/>
        </w:rPr>
      </w:pPr>
      <w:r w:rsidRPr="00D93A3F">
        <w:rPr>
          <w:b/>
          <w:bCs/>
          <w:i w:val="0"/>
          <w:color w:val="000000" w:themeColor="text1"/>
          <w:lang w:val="en-US" w:eastAsia="en-GB"/>
        </w:rPr>
        <w:t xml:space="preserve">teleoperated robot: </w:t>
      </w:r>
      <w:r w:rsidRPr="00D93A3F">
        <w:rPr>
          <w:rFonts w:eastAsia="TimesNewRomanPSMT"/>
          <w:i w:val="0"/>
          <w:color w:val="000000" w:themeColor="text1"/>
          <w:lang w:val="en-US" w:eastAsia="en-GB"/>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p>
    <w:p w14:paraId="201E25DB" w14:textId="77777777" w:rsidR="007B278F" w:rsidRDefault="007B278F" w:rsidP="007B278F">
      <w:pPr>
        <w:pStyle w:val="Guidance"/>
        <w:rPr>
          <w:ins w:id="288" w:author="Ki-Dong Lee2a2" w:date="2023-08-27T14:42:00Z"/>
          <w:rFonts w:eastAsia="TimesNewRomanPSMT"/>
          <w:i w:val="0"/>
          <w:color w:val="000000" w:themeColor="text1"/>
          <w:lang w:val="en-US" w:eastAsia="en-GB"/>
        </w:rPr>
      </w:pPr>
      <w:ins w:id="289" w:author="Ki-Dong Lee2a2" w:date="2023-08-27T14:42:00Z">
        <w:r>
          <w:rPr>
            <w:b/>
            <w:bCs/>
            <w:i w:val="0"/>
            <w:color w:val="000000" w:themeColor="text1"/>
            <w:lang w:val="en-US" w:eastAsia="en-GB"/>
          </w:rPr>
          <w:t>tandem sub-network</w:t>
        </w:r>
        <w:r w:rsidRPr="00D93A3F">
          <w:rPr>
            <w:b/>
            <w:bCs/>
            <w:i w:val="0"/>
            <w:color w:val="000000" w:themeColor="text1"/>
            <w:lang w:val="en-US" w:eastAsia="en-GB"/>
          </w:rPr>
          <w:t xml:space="preserve">: </w:t>
        </w:r>
        <w:r>
          <w:rPr>
            <w:rFonts w:eastAsia="TimesNewRomanPSMT"/>
            <w:i w:val="0"/>
            <w:color w:val="000000" w:themeColor="text1"/>
            <w:lang w:val="en-US" w:eastAsia="en-GB"/>
          </w:rPr>
          <w:t>a group of robots (as a UE) that are serially connected to each other for a traffic session.</w:t>
        </w:r>
      </w:ins>
    </w:p>
    <w:p w14:paraId="3F9F0818" w14:textId="77777777" w:rsidR="007B278F" w:rsidRDefault="007B278F" w:rsidP="007B278F">
      <w:pPr>
        <w:pStyle w:val="NO"/>
        <w:overflowPunct w:val="0"/>
        <w:autoSpaceDE w:val="0"/>
        <w:autoSpaceDN w:val="0"/>
        <w:adjustRightInd w:val="0"/>
        <w:textAlignment w:val="baseline"/>
        <w:rPr>
          <w:ins w:id="290" w:author="Ki-Dong Lee2a2" w:date="2023-08-27T14:42:00Z"/>
          <w:rFonts w:eastAsia="TimesNewRomanPSMT"/>
          <w:color w:val="000000" w:themeColor="text1"/>
          <w:lang w:val="en-US" w:eastAsia="en-GB"/>
        </w:rPr>
      </w:pPr>
      <w:ins w:id="291" w:author="Ki-Dong Lee2a2" w:date="2023-08-27T14:42:00Z">
        <w:r w:rsidRPr="0054249F">
          <w:rPr>
            <w:noProof/>
          </w:rPr>
          <w:t>NOTE</w:t>
        </w:r>
        <w:r>
          <w:rPr>
            <w:rFonts w:eastAsia="TimesNewRomanPSMT"/>
            <w:i/>
            <w:color w:val="000000" w:themeColor="text1"/>
            <w:lang w:val="en-US" w:eastAsia="en-GB"/>
          </w:rPr>
          <w:t xml:space="preserve">: </w:t>
        </w:r>
        <w:r w:rsidRPr="0054249F">
          <w:rPr>
            <w:rFonts w:eastAsia="TimesNewRomanPSMT"/>
            <w:color w:val="000000" w:themeColor="text1"/>
            <w:lang w:val="en-US" w:eastAsia="en-GB"/>
          </w:rPr>
          <w:t xml:space="preserve">According to this definition, a tandem sub-network </w:t>
        </w:r>
        <w:r>
          <w:rPr>
            <w:rFonts w:eastAsia="TimesNewRomanPSMT"/>
            <w:color w:val="000000" w:themeColor="text1"/>
            <w:lang w:val="en-US" w:eastAsia="en-GB"/>
          </w:rPr>
          <w:t>can</w:t>
        </w:r>
        <w:r w:rsidRPr="0054249F">
          <w:rPr>
            <w:rFonts w:eastAsia="TimesNewRomanPSMT"/>
            <w:color w:val="000000" w:themeColor="text1"/>
            <w:lang w:val="en-US" w:eastAsia="en-GB"/>
          </w:rPr>
          <w:t xml:space="preserve"> have a ring. For example, robot A is connect to robot C via an intermediate robot B for a traffic session, it is said that these three robots have formed a tandem sub-network. If robot A has two different paths to robot C for a single traffic session, one via robot B and the other via robot B2, these four robots are also said to have formed a tandem sub-network.</w:t>
        </w:r>
      </w:ins>
    </w:p>
    <w:p w14:paraId="19DC9794" w14:textId="530649C6" w:rsidR="007B278F" w:rsidRPr="00D935B1" w:rsidRDefault="007B278F" w:rsidP="00D935B1">
      <w:pPr>
        <w:pStyle w:val="NO"/>
        <w:overflowPunct w:val="0"/>
        <w:autoSpaceDE w:val="0"/>
        <w:autoSpaceDN w:val="0"/>
        <w:adjustRightInd w:val="0"/>
        <w:textAlignment w:val="baseline"/>
        <w:rPr>
          <w:noProof/>
        </w:rPr>
      </w:pPr>
      <w:ins w:id="292" w:author="Ki-Dong Lee2a2" w:date="2023-08-27T14:42:00Z">
        <w:r>
          <w:rPr>
            <w:noProof/>
          </w:rPr>
          <w:lastRenderedPageBreak/>
          <w:t>Editor’s Note: The above definition is FFS.</w:t>
        </w:r>
      </w:ins>
    </w:p>
    <w:p w14:paraId="060B24CE" w14:textId="77777777" w:rsidR="00080512" w:rsidRPr="004D3578" w:rsidRDefault="00080512"/>
    <w:p w14:paraId="5E81C5C1" w14:textId="5EA982BE" w:rsidR="00080512" w:rsidRPr="004D3578" w:rsidRDefault="00080512">
      <w:pPr>
        <w:pStyle w:val="Heading2"/>
      </w:pPr>
      <w:bookmarkStart w:id="293" w:name="_Toc144441663"/>
      <w:r w:rsidRPr="004D3578">
        <w:t>3.2</w:t>
      </w:r>
      <w:r w:rsidRPr="004D3578">
        <w:tab/>
        <w:t>Abbreviations</w:t>
      </w:r>
      <w:bookmarkEnd w:id="29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Autonomy Levels for Uncrewed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r w:rsidRPr="001F0FE5">
        <w:t>VoLTE</w:t>
      </w:r>
      <w:r w:rsidRPr="001F0FE5">
        <w:tab/>
        <w:t>Voice over LTE</w:t>
      </w:r>
    </w:p>
    <w:p w14:paraId="1228F8ED" w14:textId="77777777" w:rsidR="004B536D" w:rsidRPr="001F0FE5" w:rsidRDefault="004B536D" w:rsidP="004B536D">
      <w:pPr>
        <w:pStyle w:val="EW"/>
      </w:pPr>
      <w:r w:rsidRPr="001F0FE5">
        <w:t>VoNR</w:t>
      </w:r>
      <w:r w:rsidRPr="001F0FE5">
        <w:tab/>
        <w:t>Voice over NR</w:t>
      </w:r>
    </w:p>
    <w:p w14:paraId="7564AD37" w14:textId="77777777" w:rsidR="004B536D" w:rsidRPr="00D93A3F" w:rsidRDefault="004B536D" w:rsidP="00D93A3F">
      <w:pPr>
        <w:pStyle w:val="EW"/>
        <w:overflowPunct w:val="0"/>
        <w:autoSpaceDE w:val="0"/>
        <w:autoSpaceDN w:val="0"/>
        <w:adjustRightInd w:val="0"/>
        <w:textAlignment w:val="baseline"/>
        <w:rPr>
          <w:rFonts w:eastAsia="TimesNewRomanPSMT"/>
          <w:lang w:eastAsia="en-GB"/>
        </w:rPr>
      </w:pP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294" w:name="clause4"/>
      <w:bookmarkStart w:id="295" w:name="_Toc144441664"/>
      <w:bookmarkEnd w:id="294"/>
      <w:r w:rsidRPr="004D3578">
        <w:t>4</w:t>
      </w:r>
      <w:r w:rsidRPr="004D3578">
        <w:tab/>
      </w:r>
      <w:r w:rsidR="007566B8">
        <w:t>Overview</w:t>
      </w:r>
      <w:bookmarkEnd w:id="295"/>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296" w:name="_Toc144441665"/>
      <w:r>
        <w:t>5</w:t>
      </w:r>
      <w:r w:rsidRPr="004D3578">
        <w:tab/>
      </w:r>
      <w:r>
        <w:t>Use cases</w:t>
      </w:r>
      <w:bookmarkEnd w:id="296"/>
      <w:r>
        <w:t xml:space="preserve"> </w:t>
      </w:r>
    </w:p>
    <w:p w14:paraId="02E1286E" w14:textId="368C65C8" w:rsidR="00535667" w:rsidRPr="004D3578" w:rsidRDefault="00535667" w:rsidP="00513BE9">
      <w:pPr>
        <w:pStyle w:val="Heading2"/>
      </w:pPr>
      <w:bookmarkStart w:id="297" w:name="_Toc144441666"/>
      <w:r>
        <w:t>5</w:t>
      </w:r>
      <w:r w:rsidRPr="004D3578">
        <w:t>.</w:t>
      </w:r>
      <w:r w:rsidR="00567623">
        <w:t>1</w:t>
      </w:r>
      <w:r w:rsidRPr="004D3578">
        <w:tab/>
      </w:r>
      <w:r w:rsidRPr="003F6444">
        <w:t xml:space="preserve">Online cooperative </w:t>
      </w:r>
      <w:r>
        <w:t xml:space="preserve">high-resolution </w:t>
      </w:r>
      <w:r w:rsidRPr="003F6444">
        <w:t>3D map building</w:t>
      </w:r>
      <w:bookmarkEnd w:id="297"/>
      <w:r w:rsidRPr="003F6444">
        <w:t xml:space="preserve"> </w:t>
      </w:r>
    </w:p>
    <w:p w14:paraId="12D8B677" w14:textId="2A0B37CB" w:rsidR="00535667" w:rsidRPr="00513BE9" w:rsidRDefault="00535667" w:rsidP="00513BE9">
      <w:pPr>
        <w:pStyle w:val="Heading3"/>
      </w:pPr>
      <w:bookmarkStart w:id="298" w:name="_Toc144441667"/>
      <w:r w:rsidRPr="00513BE9">
        <w:t>5.</w:t>
      </w:r>
      <w:r w:rsidR="00567623" w:rsidRPr="00513BE9">
        <w:t>1</w:t>
      </w:r>
      <w:r w:rsidRPr="00513BE9">
        <w:t>.1</w:t>
      </w:r>
      <w:r w:rsidRPr="00513BE9">
        <w:tab/>
        <w:t>General description</w:t>
      </w:r>
      <w:bookmarkEnd w:id="298"/>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lastRenderedPageBreak/>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The availability of communication service to/from edge (or cloud) is threefold: not available, temporarily unavailable, or available (for certain period of time; positive interpretation although the term “available” does not mean “permanently available”).</w:t>
      </w:r>
    </w:p>
    <w:p w14:paraId="580C7675"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77777777"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-based).</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535667">
      <w:r>
        <w:rPr>
          <w:noProof/>
          <w:lang w:val="en-US" w:eastAsia="ko-KR"/>
        </w:rPr>
        <w:lastRenderedPageBreak/>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299" w:name="_Toc144441668"/>
      <w:r>
        <w:t>5</w:t>
      </w:r>
      <w:r w:rsidRPr="004D3578">
        <w:t>.</w:t>
      </w:r>
      <w:r w:rsidR="00567623">
        <w:t>1</w:t>
      </w:r>
      <w:r>
        <w:t>.2</w:t>
      </w:r>
      <w:r w:rsidRPr="004D3578">
        <w:tab/>
      </w:r>
      <w:r>
        <w:t>R</w:t>
      </w:r>
      <w:r w:rsidRPr="00082C96">
        <w:t xml:space="preserve">elated </w:t>
      </w:r>
      <w:r>
        <w:t>existing</w:t>
      </w:r>
      <w:r w:rsidRPr="00082C96">
        <w:t xml:space="preserve"> service requirements</w:t>
      </w:r>
      <w:bookmarkEnd w:id="299"/>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252318BD" w:rsidR="00535667" w:rsidRDefault="00535667" w:rsidP="00535667">
      <w:r>
        <w:t xml:space="preserve">Multi-path relay: 3GPP TS 22.261 </w:t>
      </w:r>
      <w:r w:rsidR="00E27C29">
        <w:t>[3]</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00" w:name="_Toc144441669"/>
      <w:r>
        <w:t>5</w:t>
      </w:r>
      <w:r w:rsidRPr="004D3578">
        <w:t>.</w:t>
      </w:r>
      <w:r w:rsidR="00567623">
        <w:t>1</w:t>
      </w:r>
      <w:r>
        <w:t>.3</w:t>
      </w:r>
      <w:r w:rsidRPr="004D3578">
        <w:tab/>
      </w:r>
      <w:r w:rsidRPr="00082C96">
        <w:t>Challenges and potential gaps</w:t>
      </w:r>
      <w:bookmarkEnd w:id="300"/>
    </w:p>
    <w:p w14:paraId="52DDAD3A" w14:textId="77777777" w:rsidR="00535667" w:rsidRDefault="00535667" w:rsidP="00535667"/>
    <w:p w14:paraId="1D4B6A6F" w14:textId="77777777" w:rsidR="00535667" w:rsidRDefault="00535667" w:rsidP="00535667">
      <w:r>
        <w:lastRenderedPageBreak/>
        <w:t>The following applicable aspects are identified and recommended for further study and can be further considered with other ongoing or recently completed Studies if applicable.</w:t>
      </w:r>
    </w:p>
    <w:p w14:paraId="713ED387" w14:textId="7FDA098D" w:rsidR="00535667" w:rsidRDefault="00535667" w:rsidP="00535667">
      <w:r>
        <w:t>[CPG-5.</w:t>
      </w:r>
      <w:r w:rsidR="00567623">
        <w:t>1</w:t>
      </w:r>
      <w:r w:rsidR="00E27C29">
        <w:t>.3</w:t>
      </w:r>
      <w:r>
        <w:t>-001] 5G system is expected to be able to provide a mean</w:t>
      </w:r>
      <w:r w:rsidRPr="001A295B">
        <w:t>s</w:t>
      </w:r>
      <w:r>
        <w:t xml:space="preserve"> to ensure </w:t>
      </w:r>
      <w:del w:id="301" w:author="Ki-Dong Lee2a2" w:date="2023-08-27T14:19:00Z">
        <w:r w:rsidDel="00D56BD0">
          <w:delText>[</w:delText>
        </w:r>
      </w:del>
      <w:r>
        <w:t>a very high accuracy level</w:t>
      </w:r>
      <w:del w:id="302" w:author="Ki-Dong Lee2a2" w:date="2023-08-27T14:19:00Z">
        <w:r w:rsidDel="00D56BD0">
          <w:delText>]</w:delText>
        </w:r>
      </w:del>
      <w:r>
        <w:t xml:space="preserve">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25FB6559"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in order to support applications that require time-sensitive communication. </w:t>
      </w:r>
      <w:del w:id="303" w:author="Ki-Dong Lee2a2" w:date="2023-08-27T14:21:00Z">
        <w:r w:rsidDel="00D56BD0">
          <w:delText>The accuracy level of clock synchronization is 900 ns [</w:delText>
        </w:r>
        <w:r w:rsidR="00354D58" w:rsidDel="00D56BD0">
          <w:delText>2</w:delText>
        </w:r>
        <w:r w:rsidDel="00D56BD0">
          <w:delText>]</w:delText>
        </w:r>
        <w:r w:rsidR="003B6AC1" w:rsidDel="00D56BD0">
          <w:delText>.</w:delText>
        </w:r>
      </w:del>
      <w:ins w:id="304" w:author="Ki-Dong Lee2a2" w:date="2023-08-27T14:19:00Z">
        <w:r w:rsidR="00D56BD0">
          <w:t>Depending on what is required by the robot application layer a higher accuracy level is expected. In scenarios where a group of robots connected to each other via multi-hop, the current</w:t>
        </w:r>
      </w:ins>
      <w:ins w:id="305" w:author="Ki-Dong Lee2a2" w:date="2023-08-27T14:20:00Z">
        <w:r w:rsidR="00D56BD0">
          <w:t xml:space="preserve"> accuracy level of clock synchronization (e.g., </w:t>
        </w:r>
        <w:r w:rsidR="00D56BD0" w:rsidRPr="00E378E4">
          <w:t>Cooperative carrying – fragile work pieces; (A.2.2.5)</w:t>
        </w:r>
        <w:r w:rsidR="00D56BD0">
          <w:t xml:space="preserve">, Table </w:t>
        </w:r>
        <w:r w:rsidR="00D56BD0" w:rsidRPr="000322DD">
          <w:t>7.2.3.2-1</w:t>
        </w:r>
        <w:r w:rsidR="00D56BD0">
          <w:t>, 3GPP TS 22.104) [2]</w:t>
        </w:r>
        <w:r w:rsidR="00D56BD0" w:rsidRPr="00D56BD0">
          <w:t xml:space="preserve"> </w:t>
        </w:r>
        <w:r w:rsidR="00D56BD0">
          <w:t>might not be sufficient. It is also discussed that</w:t>
        </w:r>
      </w:ins>
      <w:ins w:id="306" w:author="Ki-Dong Lee2a2" w:date="2023-08-27T14:21:00Z">
        <w:r w:rsidR="00D56BD0" w:rsidRPr="00D56BD0">
          <w:t xml:space="preserve"> </w:t>
        </w:r>
        <w:r w:rsidR="00D56BD0">
          <w:t>a smaller clock synchronization budget might be necessary to support collaborative robots (cobots) scenarios where there are further network elements in the robots behind the UE.</w:t>
        </w:r>
      </w:ins>
    </w:p>
    <w:p w14:paraId="1AC3C224" w14:textId="0E66206A" w:rsidR="00535667" w:rsidRDefault="00535667" w:rsidP="00322550">
      <w:pPr>
        <w:pStyle w:val="EditorsNote"/>
        <w:overflowPunct w:val="0"/>
        <w:autoSpaceDE w:val="0"/>
        <w:autoSpaceDN w:val="0"/>
        <w:adjustRightInd w:val="0"/>
        <w:textAlignment w:val="baseline"/>
      </w:pPr>
      <w:del w:id="307" w:author="Ki-Dong Lee2a2" w:date="2023-08-27T14:21:00Z">
        <w:r w:rsidRPr="00322550" w:rsidDel="00D56BD0">
          <w:rPr>
            <w:rFonts w:eastAsia="SimSun"/>
            <w:lang w:eastAsia="zh-CN"/>
          </w:rPr>
          <w:delText>Editor’s</w:delText>
        </w:r>
        <w:r w:rsidRPr="0064683B" w:rsidDel="00D56BD0">
          <w:delText xml:space="preserve"> Note:</w:delText>
        </w:r>
        <w:r w:rsidDel="00D56BD0">
          <w:delText xml:space="preserve"> The value for very high accuracy level of clock synchronisation will be revisited.</w:delText>
        </w:r>
      </w:del>
    </w:p>
    <w:p w14:paraId="62FB9EEA" w14:textId="77777777" w:rsidR="00535667" w:rsidRDefault="00535667" w:rsidP="00535667"/>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ProSe-based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62CFB9D4" w14:textId="38D24104" w:rsidR="00535667" w:rsidRPr="0064683B" w:rsidRDefault="00535667" w:rsidP="00322550">
      <w:pPr>
        <w:pStyle w:val="EditorsNote"/>
        <w:overflowPunct w:val="0"/>
        <w:autoSpaceDE w:val="0"/>
        <w:autoSpaceDN w:val="0"/>
        <w:adjustRightInd w:val="0"/>
        <w:textAlignment w:val="baseline"/>
      </w:pPr>
    </w:p>
    <w:p w14:paraId="5618E696" w14:textId="25DB802C" w:rsidR="00535667" w:rsidRDefault="003B6AC1" w:rsidP="00535667">
      <w:r>
        <w:t>[CPG-5.1</w:t>
      </w:r>
      <w:r w:rsidR="00E27C29">
        <w:t>.3</w:t>
      </w:r>
      <w:r>
        <w:t xml:space="preserve">-003] </w:t>
      </w:r>
      <w:r w:rsidRPr="00AB15CC">
        <w:t xml:space="preserve">If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w:t>
      </w:r>
      <w:r w:rsidRPr="00D56BD0">
        <w:rPr>
          <w:rPrChange w:id="308" w:author="Ki-Dong Lee2a2" w:date="2023-08-27T14:22:00Z">
            <w:rPr>
              <w:u w:val="single"/>
            </w:rPr>
          </w:rPrChange>
        </w:rPr>
        <w:t>level</w:t>
      </w:r>
      <w:r>
        <w:t xml:space="preserve"> and i</w:t>
      </w:r>
      <w:r w:rsidRPr="00D93A3F">
        <w:t>ntegrity-related info</w:t>
      </w:r>
      <w:r w:rsidR="003B6AC1">
        <w:t>rmation</w:t>
      </w:r>
      <w:r>
        <w:t xml:space="preserve"> of clock synchronization with the cloud (in Uu-based scenario) or with the leader robot (in </w:t>
      </w:r>
      <w:r>
        <w:rPr>
          <w:noProof/>
        </w:rPr>
        <w:t>ProSe</w:t>
      </w:r>
      <w:r>
        <w:t xml:space="preserve">-based scenario). </w:t>
      </w:r>
    </w:p>
    <w:p w14:paraId="0433C993" w14:textId="77777777" w:rsidR="00535667" w:rsidRDefault="00535667" w:rsidP="00535667"/>
    <w:p w14:paraId="51C8B3BD" w14:textId="4189BCAA" w:rsidR="00535667" w:rsidRDefault="00535667" w:rsidP="00535667">
      <w:r>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within a very short period of time</w:t>
      </w:r>
      <w:r>
        <w:t>, required by the applications layer.</w:t>
      </w:r>
    </w:p>
    <w:p w14:paraId="1BA4415D" w14:textId="4BED01F5" w:rsidR="00535667" w:rsidRDefault="00535667" w:rsidP="00322550">
      <w:pPr>
        <w:pStyle w:val="EditorsNote"/>
        <w:overflowPunct w:val="0"/>
        <w:autoSpaceDE w:val="0"/>
        <w:autoSpaceDN w:val="0"/>
        <w:adjustRightInd w:val="0"/>
        <w:textAlignment w:val="baseline"/>
      </w:pP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309" w:name="OLE_LINK1"/>
      <w:bookmarkStart w:id="310" w:name="OLE_LINK2"/>
      <w:r>
        <w:t>&lt;100ms for critical, &lt;10ms for highly critical</w:t>
      </w:r>
      <w:bookmarkEnd w:id="309"/>
      <w:bookmarkEnd w:id="310"/>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61290225" w14:textId="07B0C1C7" w:rsidR="00535667" w:rsidRDefault="00535667" w:rsidP="00322550">
      <w:pPr>
        <w:pStyle w:val="EditorsNote"/>
        <w:overflowPunct w:val="0"/>
        <w:autoSpaceDE w:val="0"/>
        <w:autoSpaceDN w:val="0"/>
        <w:adjustRightInd w:val="0"/>
        <w:textAlignment w:val="baseline"/>
      </w:pPr>
    </w:p>
    <w:p w14:paraId="04993677" w14:textId="0ADDB558" w:rsidR="007B278F" w:rsidRDefault="007B278F" w:rsidP="007B278F">
      <w:pPr>
        <w:rPr>
          <w:ins w:id="311" w:author="Ki-Dong Lee2a2" w:date="2023-08-27T14:35:00Z"/>
        </w:rPr>
      </w:pPr>
      <w:ins w:id="312" w:author="Ki-Dong Lee2a2" w:date="2023-08-27T14:35:00Z">
        <w:r w:rsidRPr="00DB0951">
          <w:lastRenderedPageBreak/>
          <w:t>[CPG-5.1.3-00</w:t>
        </w:r>
        <w:r>
          <w:t>8</w:t>
        </w:r>
        <w:r w:rsidRPr="00DB0951">
          <w:t xml:space="preserve">] Based on the request from the </w:t>
        </w:r>
        <w:r w:rsidRPr="00873A9C">
          <w:t>application (e.g</w:t>
        </w:r>
        <w:r>
          <w:t>.</w:t>
        </w:r>
        <w:r w:rsidRPr="00873A9C">
          <w:t xml:space="preserve">, from an application of the leader robot in a robot group, or from an application in the cloud server), 5G system is expected to adjust the accuracy </w:t>
        </w:r>
        <w:r>
          <w:t>level of clock s</w:t>
        </w:r>
        <w:r w:rsidRPr="00D93A3F">
          <w:t>ynchronization</w:t>
        </w:r>
        <w:r w:rsidRPr="00873A9C">
          <w:t>.</w:t>
        </w:r>
      </w:ins>
    </w:p>
    <w:p w14:paraId="04CB26C9" w14:textId="0C05856F" w:rsidR="007B278F" w:rsidRDefault="007B278F" w:rsidP="007B278F">
      <w:pPr>
        <w:pStyle w:val="NO"/>
        <w:overflowPunct w:val="0"/>
        <w:autoSpaceDE w:val="0"/>
        <w:autoSpaceDN w:val="0"/>
        <w:adjustRightInd w:val="0"/>
        <w:textAlignment w:val="baseline"/>
        <w:rPr>
          <w:ins w:id="313" w:author="Ki-Dong Lee2a2" w:date="2023-08-27T14:35:00Z"/>
        </w:rPr>
      </w:pPr>
      <w:ins w:id="314" w:author="Ki-Dong Lee2a2" w:date="2023-08-27T14:35:00Z">
        <w:r>
          <w:t>NOTE 6: Possible scenarios regarding the referred robot group include a group of “automated robots”, a group of “fully autonomous robots”, a group of “tele-operated robots”, and a group that consists of a suitable combination of those kinds of robots.</w:t>
        </w:r>
      </w:ins>
    </w:p>
    <w:p w14:paraId="009B9F4D" w14:textId="32AFF408" w:rsidR="007B278F" w:rsidRPr="00DB0951" w:rsidRDefault="007B278F" w:rsidP="007B278F">
      <w:pPr>
        <w:pStyle w:val="NO"/>
        <w:overflowPunct w:val="0"/>
        <w:autoSpaceDE w:val="0"/>
        <w:autoSpaceDN w:val="0"/>
        <w:adjustRightInd w:val="0"/>
        <w:textAlignment w:val="baseline"/>
        <w:rPr>
          <w:ins w:id="315" w:author="Ki-Dong Lee2a2" w:date="2023-08-27T14:35:00Z"/>
        </w:rPr>
      </w:pPr>
      <w:ins w:id="316" w:author="Ki-Dong Lee2a2" w:date="2023-08-27T14:35:00Z">
        <w:r w:rsidRPr="00214B4D">
          <w:t xml:space="preserve">Editor’s Note: </w:t>
        </w:r>
        <w:r>
          <w:t xml:space="preserve">In the above </w:t>
        </w:r>
      </w:ins>
      <w:ins w:id="317" w:author="Ki-Dong Lee2a2" w:date="2023-08-27T14:36:00Z">
        <w:r w:rsidRPr="00DB0951">
          <w:t>[CPG-5.1.3-00</w:t>
        </w:r>
        <w:r>
          <w:t>8</w:t>
        </w:r>
        <w:r w:rsidRPr="00DB0951">
          <w:t>]</w:t>
        </w:r>
      </w:ins>
      <w:ins w:id="318" w:author="Ki-Dong Lee2a2" w:date="2023-08-27T14:35:00Z">
        <w:r>
          <w:t>, clarification is needed on the detail of the adjustment of the accuracy level of clock synchronization and what network capability to be exposed</w:t>
        </w:r>
        <w:r w:rsidRPr="00214B4D">
          <w:t>.</w:t>
        </w:r>
      </w:ins>
    </w:p>
    <w:p w14:paraId="00BB9E3F" w14:textId="77777777" w:rsidR="00CD547E" w:rsidRDefault="00CD547E">
      <w:pPr>
        <w:rPr>
          <w:ins w:id="319" w:author="Ki-Dong Lee2a2" w:date="2023-08-27T14:35:00Z"/>
        </w:rPr>
      </w:pPr>
    </w:p>
    <w:p w14:paraId="400E6DDB" w14:textId="77777777" w:rsidR="007B278F" w:rsidRDefault="007B278F"/>
    <w:p w14:paraId="72AF2B4C" w14:textId="41572FE1" w:rsidR="00F92DCB" w:rsidRPr="004D3578" w:rsidRDefault="00F92DCB" w:rsidP="00F92DCB">
      <w:pPr>
        <w:pStyle w:val="Heading2"/>
        <w:rPr>
          <w:lang w:eastAsia="zh-CN"/>
        </w:rPr>
      </w:pPr>
      <w:bookmarkStart w:id="320" w:name="_Toc112789854"/>
      <w:bookmarkStart w:id="321" w:name="_Toc144441670"/>
      <w:r>
        <w:t>5</w:t>
      </w:r>
      <w:r w:rsidRPr="004D3578">
        <w:t>.</w:t>
      </w:r>
      <w:r>
        <w:t>2</w:t>
      </w:r>
      <w:r w:rsidRPr="004D3578">
        <w:tab/>
      </w:r>
      <w:bookmarkEnd w:id="320"/>
      <w:r w:rsidRPr="00105143">
        <w:t>Real-time cooperative safety protectio</w:t>
      </w:r>
      <w:r>
        <w:rPr>
          <w:rFonts w:hint="eastAsia"/>
          <w:lang w:eastAsia="zh-CN"/>
        </w:rPr>
        <w:t>n</w:t>
      </w:r>
      <w:bookmarkEnd w:id="321"/>
    </w:p>
    <w:p w14:paraId="451CFB05" w14:textId="2266E02C" w:rsidR="00F92DCB" w:rsidRPr="004D3578" w:rsidRDefault="00F92DCB" w:rsidP="00F92DCB">
      <w:pPr>
        <w:pStyle w:val="Heading3"/>
      </w:pPr>
      <w:bookmarkStart w:id="322" w:name="_Toc112789855"/>
      <w:bookmarkStart w:id="323" w:name="_Toc112789856"/>
      <w:bookmarkStart w:id="324" w:name="_Toc144441671"/>
      <w:r>
        <w:t>5</w:t>
      </w:r>
      <w:r w:rsidRPr="004D3578">
        <w:t>.</w:t>
      </w:r>
      <w:r>
        <w:t>2.</w:t>
      </w:r>
      <w:r w:rsidRPr="004D3578">
        <w:t>1</w:t>
      </w:r>
      <w:r w:rsidRPr="004D3578">
        <w:tab/>
      </w:r>
      <w:bookmarkEnd w:id="322"/>
      <w:r w:rsidRPr="00082C96">
        <w:t xml:space="preserve">General </w:t>
      </w:r>
      <w:r>
        <w:t>d</w:t>
      </w:r>
      <w:r w:rsidRPr="00082C96">
        <w:t>escription</w:t>
      </w:r>
      <w:bookmarkEnd w:id="324"/>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pic:cNvPr>
                    <pic:cNvPicPr>
                      <a:picLocks noChangeAspect="1"/>
                    </pic:cNvPicPr>
                  </pic:nvPicPr>
                  <pic:blipFill>
                    <a:blip r:embed="rId17"/>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w:t>
      </w:r>
      <w:r>
        <w:rPr>
          <w:lang w:eastAsia="zh-CN"/>
        </w:rPr>
        <w:lastRenderedPageBreak/>
        <w:t xml:space="preserve">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he channel status is different for all robots, which will lead to different QoS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lastRenderedPageBreak/>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325" w:name="_Toc144441672"/>
      <w:r>
        <w:t>5</w:t>
      </w:r>
      <w:r w:rsidRPr="004D3578">
        <w:t>.</w:t>
      </w:r>
      <w:r>
        <w:t>2.2</w:t>
      </w:r>
      <w:r w:rsidRPr="004D3578">
        <w:tab/>
      </w:r>
      <w:r>
        <w:t>R</w:t>
      </w:r>
      <w:r w:rsidRPr="00082C96">
        <w:t xml:space="preserve">elated </w:t>
      </w:r>
      <w:r>
        <w:t>existing</w:t>
      </w:r>
      <w:r w:rsidRPr="00082C96">
        <w:t xml:space="preserve"> service requirements</w:t>
      </w:r>
      <w:bookmarkEnd w:id="325"/>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Standardized 5QI to QoS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326" w:name="_Toc144441673"/>
      <w:r>
        <w:t>5</w:t>
      </w:r>
      <w:r w:rsidRPr="004D3578">
        <w:t>.</w:t>
      </w:r>
      <w:r w:rsidR="00E4390B">
        <w:t>2</w:t>
      </w:r>
      <w:r>
        <w:t>.3</w:t>
      </w:r>
      <w:r w:rsidRPr="004D3578">
        <w:tab/>
      </w:r>
      <w:r w:rsidRPr="00082C96">
        <w:t>Challenges and potential gaps</w:t>
      </w:r>
      <w:bookmarkEnd w:id="326"/>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p>
    <w:p w14:paraId="195C301F" w14:textId="269A6E5E" w:rsidR="00276BD8" w:rsidRDefault="00276BD8" w:rsidP="00322550">
      <w:pPr>
        <w:pStyle w:val="EditorsNote"/>
        <w:overflowPunct w:val="0"/>
        <w:autoSpaceDE w:val="0"/>
        <w:autoSpaceDN w:val="0"/>
        <w:adjustRightInd w:val="0"/>
        <w:textAlignment w:val="baseline"/>
        <w:rPr>
          <w:lang w:eastAsia="zh-CN"/>
        </w:rPr>
      </w:pPr>
    </w:p>
    <w:bookmarkEnd w:id="323"/>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327" w:name="_Toc144441674"/>
      <w:r>
        <w:lastRenderedPageBreak/>
        <w:t>5</w:t>
      </w:r>
      <w:r w:rsidRPr="004D3578">
        <w:t>.</w:t>
      </w:r>
      <w:r w:rsidR="00B80FDC">
        <w:t>3</w:t>
      </w:r>
      <w:r w:rsidRPr="004D3578">
        <w:tab/>
      </w:r>
      <w:r w:rsidRPr="008E71D1">
        <w:t>Smart Communication Support for Data Collection and Fusion Using Multimodal Sensors in Multi-Robot / Multi-Agent Scenario</w:t>
      </w:r>
      <w:r>
        <w:t>s</w:t>
      </w:r>
      <w:bookmarkEnd w:id="327"/>
      <w:r w:rsidRPr="003F6444">
        <w:t xml:space="preserve"> </w:t>
      </w:r>
    </w:p>
    <w:p w14:paraId="285D08D3" w14:textId="0146E56B" w:rsidR="003E2E83" w:rsidRPr="004D3578" w:rsidRDefault="003E2E83" w:rsidP="00D93A3F">
      <w:pPr>
        <w:pStyle w:val="Heading3"/>
      </w:pPr>
      <w:bookmarkStart w:id="328" w:name="_Toc144441675"/>
      <w:r>
        <w:t>5</w:t>
      </w:r>
      <w:r w:rsidRPr="004D3578">
        <w:t>.</w:t>
      </w:r>
      <w:r w:rsidR="00B80FDC">
        <w:t>3</w:t>
      </w:r>
      <w:r>
        <w:t>.1</w:t>
      </w:r>
      <w:r w:rsidRPr="004D3578">
        <w:tab/>
      </w:r>
      <w:r w:rsidRPr="00082C96">
        <w:t xml:space="preserve">General </w:t>
      </w:r>
      <w:r>
        <w:t>d</w:t>
      </w:r>
      <w:r w:rsidRPr="00082C96">
        <w:t>escription</w:t>
      </w:r>
      <w:bookmarkEnd w:id="328"/>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F6FA209" w14:textId="77777777" w:rsidR="003E725C" w:rsidRDefault="003E725C" w:rsidP="003E725C"/>
    <w:p w14:paraId="28A81ECB" w14:textId="3ADAA759" w:rsidR="003E725C" w:rsidRDefault="003E725C" w:rsidP="003E725C">
      <w:r>
        <w:lastRenderedPageBreak/>
        <w:t xml:space="preserve">Figures 5.3.1-3a presents some examples of underwater sensor network applications and their classifications, as presented by Felemban et al. </w:t>
      </w:r>
      <w:r>
        <w:rPr>
          <w:lang w:eastAsia="en-GB"/>
        </w:rPr>
        <w:t>[</w:t>
      </w:r>
      <w:r w:rsidR="0092737B">
        <w:rPr>
          <w:lang w:eastAsia="en-GB"/>
        </w:rPr>
        <w:t>24</w:t>
      </w:r>
      <w:r>
        <w:rPr>
          <w:lang w:eastAsia="en-GB"/>
        </w:rPr>
        <w:t xml:space="preserve">]. </w:t>
      </w:r>
      <w:r>
        <w:t>Figures 5.3.1-3b presents a common architecture for underwater sensor network (UWSN). The authors presented several categories of applications, such as monitoring applications, disaster applications, military and assisted navigation applications, based on a few underwater models:</w:t>
      </w:r>
    </w:p>
    <w:p w14:paraId="54B21E66" w14:textId="77777777" w:rsidR="003E725C" w:rsidRDefault="003E725C" w:rsidP="003E725C">
      <w:pPr>
        <w:pStyle w:val="ListParagraph"/>
        <w:numPr>
          <w:ilvl w:val="0"/>
          <w:numId w:val="14"/>
        </w:numPr>
      </w:pPr>
      <w:r>
        <w:t xml:space="preserve">1D-UWSNArchitecture. One-dimensional- (1D-)UWSN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(4D-)UWSN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3E725C">
      <w:r w:rsidRPr="008423BB">
        <w:rPr>
          <w:noProof/>
          <w:lang w:val="en-US" w:eastAsia="ko-KR"/>
        </w:rPr>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3E725C">
      <w:r w:rsidRPr="008423BB">
        <w:rPr>
          <w:noProof/>
          <w:lang w:val="en-US" w:eastAsia="ko-KR"/>
        </w:rPr>
        <w:lastRenderedPageBreak/>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6AFCE033" w14:textId="77777777" w:rsidR="003E2E83" w:rsidRDefault="003E2E83" w:rsidP="003E2E83"/>
    <w:p w14:paraId="0231F500" w14:textId="62AD0040" w:rsidR="003E2E83" w:rsidRPr="004D3578" w:rsidRDefault="003E2E83" w:rsidP="00D93A3F">
      <w:pPr>
        <w:pStyle w:val="Heading3"/>
      </w:pPr>
      <w:bookmarkStart w:id="329" w:name="_Toc144441676"/>
      <w:r>
        <w:t>5</w:t>
      </w:r>
      <w:r w:rsidRPr="004D3578">
        <w:t>.</w:t>
      </w:r>
      <w:r w:rsidR="00B80FDC">
        <w:t>3</w:t>
      </w:r>
      <w:r>
        <w:t>.2</w:t>
      </w:r>
      <w:r w:rsidRPr="004D3578">
        <w:tab/>
      </w:r>
      <w:r>
        <w:t>R</w:t>
      </w:r>
      <w:r w:rsidRPr="00082C96">
        <w:t xml:space="preserve">elated </w:t>
      </w:r>
      <w:r>
        <w:t>existing</w:t>
      </w:r>
      <w:r w:rsidRPr="00082C96">
        <w:t xml:space="preserve"> service requirements</w:t>
      </w:r>
      <w:bookmarkEnd w:id="329"/>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lastRenderedPageBreak/>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A937161"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ins w:id="330" w:author="Ki-Dong Lee2a2" w:date="2023-08-27T14:24:00Z">
        <w:r w:rsidR="007B278F">
          <w:rPr>
            <w:rFonts w:eastAsiaTheme="minorEastAsia"/>
            <w:lang w:eastAsia="ko-KR"/>
          </w:rPr>
          <w:t>-1</w:t>
        </w:r>
      </w:ins>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The path loss exponent for underwater (Line of Sight) ranges from 2 to 4. However, compared to fresh water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331" w:name="_Toc144441677"/>
      <w:r>
        <w:t>5</w:t>
      </w:r>
      <w:r w:rsidRPr="004D3578">
        <w:t>.</w:t>
      </w:r>
      <w:r w:rsidR="00B80FDC">
        <w:t>3</w:t>
      </w:r>
      <w:r>
        <w:t>.3</w:t>
      </w:r>
      <w:r w:rsidRPr="004D3578">
        <w:tab/>
      </w:r>
      <w:r w:rsidRPr="00082C96">
        <w:t>Challenges and potential gaps</w:t>
      </w:r>
      <w:bookmarkEnd w:id="331"/>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65717492"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lastRenderedPageBreak/>
        <w:t>Table 5.</w:t>
      </w:r>
      <w:r w:rsidR="00B80FDC">
        <w:rPr>
          <w:rFonts w:eastAsiaTheme="minorEastAsia"/>
          <w:lang w:eastAsia="ko-KR"/>
        </w:rPr>
        <w:t>3</w:t>
      </w:r>
      <w:r>
        <w:rPr>
          <w:rFonts w:eastAsiaTheme="minorEastAsia"/>
          <w:lang w:eastAsia="ko-KR"/>
        </w:rPr>
        <w:t>.3</w:t>
      </w:r>
      <w:ins w:id="332" w:author="Ki-Dong Lee2a2" w:date="2023-08-27T14:24:00Z">
        <w:r w:rsidR="007B278F">
          <w:rPr>
            <w:rFonts w:eastAsiaTheme="minorEastAsia"/>
            <w:lang w:eastAsia="ko-KR"/>
          </w:rPr>
          <w:t>-1</w:t>
        </w:r>
      </w:ins>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NOTE 2: This allows for suitable adaptations in the communication layer, addressing dynamic changes occurring in a robot's application layer</w:t>
            </w:r>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4C91F92D" w:rsidR="003E2E83" w:rsidRPr="00D93A3F" w:rsidRDefault="0074614F" w:rsidP="007B278F">
            <w:pPr>
              <w:pStyle w:val="TAL"/>
              <w:overflowPunct w:val="0"/>
              <w:autoSpaceDE w:val="0"/>
              <w:autoSpaceDN w:val="0"/>
              <w:adjustRightInd w:val="0"/>
              <w:textAlignment w:val="baseline"/>
              <w:rPr>
                <w:rFonts w:eastAsia="Times New Roman"/>
              </w:rPr>
            </w:pPr>
            <w:commentRangeStart w:id="333"/>
            <w:r>
              <w:rPr>
                <w:rFonts w:eastAsia="Times New Roman"/>
              </w:rPr>
              <w:t>(</w:t>
            </w:r>
            <w:r w:rsidR="003E2E83" w:rsidRPr="00D93A3F">
              <w:rPr>
                <w:rFonts w:eastAsia="Times New Roman"/>
              </w:rPr>
              <w:t xml:space="preserve">NOTE </w:t>
            </w:r>
            <w:r>
              <w:rPr>
                <w:rFonts w:eastAsia="Times New Roman"/>
              </w:rPr>
              <w:t>3</w:t>
            </w:r>
            <w:del w:id="334" w:author="Ki-Dong Lee2a2" w:date="2023-08-27T14:25:00Z">
              <w:r w:rsidDel="007B278F">
                <w:rPr>
                  <w:rFonts w:eastAsia="Times New Roman"/>
                </w:rPr>
                <w:delText>2</w:delText>
              </w:r>
            </w:del>
            <w:r>
              <w:rPr>
                <w:rFonts w:eastAsia="Times New Roman"/>
              </w:rPr>
              <w:t>)</w:t>
            </w:r>
            <w:commentRangeEnd w:id="333"/>
            <w:r w:rsidR="007B278F">
              <w:rPr>
                <w:rStyle w:val="CommentReference"/>
                <w:rFonts w:ascii="Times New Roman" w:hAnsi="Times New Roman"/>
              </w:rPr>
              <w:commentReference w:id="333"/>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335" w:name="_Toc144441678"/>
      <w:r>
        <w:t>5</w:t>
      </w:r>
      <w:r w:rsidRPr="004D3578">
        <w:t>.</w:t>
      </w:r>
      <w:r w:rsidR="00B80FDC">
        <w:t>4</w:t>
      </w:r>
      <w:r w:rsidRPr="004D3578">
        <w:tab/>
      </w:r>
      <w:r>
        <w:t>Media-related use cases</w:t>
      </w:r>
      <w:bookmarkEnd w:id="335"/>
      <w:r w:rsidRPr="003F6444">
        <w:t xml:space="preserve"> </w:t>
      </w:r>
    </w:p>
    <w:p w14:paraId="6595DEBB" w14:textId="63AFB85B" w:rsidR="003B035B" w:rsidRPr="00032281" w:rsidRDefault="003B035B" w:rsidP="003B035B">
      <w:pPr>
        <w:pStyle w:val="Heading3"/>
        <w:rPr>
          <w:lang w:val="en-US"/>
        </w:rPr>
      </w:pPr>
      <w:bookmarkStart w:id="336" w:name="_Toc144441679"/>
      <w:r w:rsidRPr="00032281">
        <w:rPr>
          <w:lang w:val="en-US"/>
        </w:rPr>
        <w:t>5.</w:t>
      </w:r>
      <w:r w:rsidR="00B80FDC">
        <w:rPr>
          <w:lang w:val="en-US"/>
        </w:rPr>
        <w:t>4</w:t>
      </w:r>
      <w:r w:rsidRPr="00032281">
        <w:rPr>
          <w:lang w:val="en-US"/>
        </w:rPr>
        <w:t>.1</w:t>
      </w:r>
      <w:r w:rsidRPr="00032281">
        <w:rPr>
          <w:lang w:val="en-US"/>
        </w:rPr>
        <w:tab/>
        <w:t>General description</w:t>
      </w:r>
      <w:bookmarkEnd w:id="336"/>
    </w:p>
    <w:p w14:paraId="418E93B6" w14:textId="2B339FA6" w:rsidR="003B035B" w:rsidRPr="00032281" w:rsidRDefault="003B035B" w:rsidP="003B035B">
      <w:pPr>
        <w:pStyle w:val="Heading4"/>
        <w:rPr>
          <w:lang w:val="en-US"/>
        </w:rPr>
      </w:pPr>
      <w:bookmarkStart w:id="337" w:name="_Toc144441680"/>
      <w:r w:rsidRPr="00032281">
        <w:rPr>
          <w:lang w:val="en-US"/>
        </w:rPr>
        <w:t>5.</w:t>
      </w:r>
      <w:r w:rsidR="00B80FDC">
        <w:rPr>
          <w:lang w:val="en-US"/>
        </w:rPr>
        <w:t>4</w:t>
      </w:r>
      <w:r w:rsidRPr="00032281">
        <w:rPr>
          <w:lang w:val="en-US"/>
        </w:rPr>
        <w:t>.1.1</w:t>
      </w:r>
      <w:r w:rsidRPr="00032281">
        <w:rPr>
          <w:lang w:val="en-US"/>
        </w:rPr>
        <w:tab/>
        <w:t>Video surveillance</w:t>
      </w:r>
      <w:bookmarkEnd w:id="337"/>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ed with capabilities to analy</w:t>
      </w:r>
      <w:r w:rsidR="0074614F">
        <w:rPr>
          <w:lang w:val="en-US"/>
        </w:rPr>
        <w:t>s</w:t>
      </w:r>
      <w:r>
        <w:rPr>
          <w:lang w:val="en-US"/>
        </w:rPr>
        <w:t>e video signals (</w:t>
      </w:r>
      <w:r w:rsidR="0074614F">
        <w:rPr>
          <w:lang w:val="en-US"/>
        </w:rPr>
        <w:t>e.g.</w:t>
      </w:r>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42AE1FC4" w:rsidR="003B035B" w:rsidRDefault="003B035B" w:rsidP="003B035B">
      <w:pPr>
        <w:rPr>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lastRenderedPageBreak/>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2D05687D"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338" w:name="_Toc144441681"/>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338"/>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4386456C"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11221B0D"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339" w:name="_Toc144441682"/>
      <w:r w:rsidRPr="00032281">
        <w:t>5.</w:t>
      </w:r>
      <w:r w:rsidR="00B80FDC">
        <w:t>4</w:t>
      </w:r>
      <w:r w:rsidRPr="00032281">
        <w:t>.2</w:t>
      </w:r>
      <w:r w:rsidRPr="00032281">
        <w:tab/>
        <w:t>Related existing service requirements</w:t>
      </w:r>
      <w:bookmarkEnd w:id="339"/>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Latency: less than 10ms</w:t>
      </w:r>
      <w:r w:rsidR="0074614F">
        <w:t>;</w:t>
      </w:r>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340" w:name="_Toc144441683"/>
      <w:r>
        <w:t>5</w:t>
      </w:r>
      <w:r w:rsidRPr="004D3578">
        <w:t>.</w:t>
      </w:r>
      <w:r w:rsidR="00B80FDC">
        <w:t>4</w:t>
      </w:r>
      <w:r>
        <w:t>.3</w:t>
      </w:r>
      <w:r w:rsidRPr="004D3578">
        <w:tab/>
      </w:r>
      <w:r w:rsidRPr="00082C96">
        <w:t>Challenges and potential gaps</w:t>
      </w:r>
      <w:bookmarkEnd w:id="340"/>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7D43C61B"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r w:rsidR="00302BCF">
        <w:rPr>
          <w:rFonts w:ascii="Arial" w:eastAsia="SimSun" w:hAnsi="Arial"/>
          <w:sz w:val="32"/>
        </w:rPr>
        <w:t>Smart community</w:t>
      </w:r>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1) patrol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There could be uncrewed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15060FBF"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ins w:id="341" w:author="Ki-Dong Lee2a2" w:date="2023-08-27T14:29:00Z">
        <w:r w:rsidR="007B278F">
          <w:rPr>
            <w:rFonts w:eastAsia="SimSun"/>
            <w:lang w:eastAsia="zh-CN"/>
          </w:rPr>
          <w:t xml:space="preserve"> When the patrol robots send the surveillance video to the control centre, they could establish multiple indirect network connection paths.</w:t>
        </w:r>
      </w:ins>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63AB59E" w14:textId="77777777" w:rsidR="007B278F" w:rsidRPr="0081349D" w:rsidRDefault="007B278F" w:rsidP="007B278F">
      <w:pPr>
        <w:rPr>
          <w:ins w:id="342" w:author="Ki-Dong Lee2a2" w:date="2023-08-27T14:29:00Z"/>
          <w:rFonts w:eastAsia="SimSun"/>
          <w:lang w:eastAsia="zh-CN"/>
        </w:rPr>
      </w:pPr>
      <w:ins w:id="343" w:author="Ki-Dong Lee2a2" w:date="2023-08-27T14:29:00Z">
        <w:r>
          <w:rPr>
            <w:rFonts w:eastAsia="SimSun" w:hint="eastAsia"/>
            <w:lang w:eastAsia="zh-CN"/>
          </w:rPr>
          <w:t>3</w:t>
        </w:r>
        <w:r>
          <w:rPr>
            <w:rFonts w:eastAsia="SimSun"/>
            <w:lang w:eastAsia="zh-CN"/>
          </w:rPr>
          <w:t xml:space="preserve">. During the daily patrolling, the patrol robots might detect the risk of the community safety (e.g. the thief) </w:t>
        </w:r>
        <w:r>
          <w:rPr>
            <w:rFonts w:eastAsia="SimSun" w:hint="eastAsia"/>
            <w:lang w:eastAsia="zh-CN"/>
          </w:rPr>
          <w:t>a</w:t>
        </w:r>
        <w:r>
          <w:rPr>
            <w:rFonts w:eastAsia="SimSun"/>
            <w:lang w:eastAsia="zh-CN"/>
          </w:rPr>
          <w:t xml:space="preserve">nd the patrol robots will track the thief and report the real-time location to the security department. </w:t>
        </w:r>
        <w:r w:rsidRPr="007E22CC">
          <w:rPr>
            <w:rFonts w:eastAsia="SimSun"/>
            <w:lang w:eastAsia="zh-CN"/>
          </w:rPr>
          <w:t xml:space="preserve">According </w:t>
        </w:r>
        <w:r>
          <w:rPr>
            <w:rFonts w:eastAsia="SimSun"/>
            <w:lang w:eastAsia="zh-CN"/>
          </w:rPr>
          <w:t>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w:t>
        </w:r>
      </w:ins>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lastRenderedPageBreak/>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r>
        <w:rPr>
          <w:rFonts w:eastAsia="SimSun"/>
          <w:lang w:eastAsia="zh-CN"/>
        </w:rPr>
        <w:t>5</w:t>
      </w:r>
      <w:r w:rsidR="003E2E83">
        <w:rPr>
          <w:rFonts w:eastAsia="SimSun"/>
          <w:lang w:eastAsia="zh-CN"/>
        </w:rPr>
        <w:t>. Once the first-aider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natural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3) smart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06C0922E"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 xml:space="preserve">NOTE: </w:t>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24B49EF7" w14:textId="77777777" w:rsidR="00302BCF" w:rsidRDefault="00302BCF" w:rsidP="00302BCF">
      <w:pPr>
        <w:rPr>
          <w:rFonts w:eastAsia="SimSun"/>
          <w:lang w:eastAsia="zh-CN"/>
        </w:rPr>
      </w:pP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lastRenderedPageBreak/>
        <w:t>Clause</w:t>
      </w:r>
      <w:r>
        <w:rPr>
          <w:rFonts w:eastAsia="SimSun"/>
          <w:lang w:eastAsia="zh-CN"/>
        </w:rPr>
        <w:t xml:space="preserve"> 6.38.2.2 Authorizing/deauthorizing PIN Elements with Management Capability</w:t>
      </w:r>
    </w:p>
    <w:p w14:paraId="6A5E7136" w14:textId="77777777" w:rsidR="00302BCF" w:rsidRDefault="00302BCF" w:rsidP="00302BCF">
      <w:pPr>
        <w:rPr>
          <w:rFonts w:eastAsia="SimSun"/>
          <w:lang w:eastAsia="zh-CN"/>
        </w:rPr>
      </w:pPr>
      <w:r>
        <w:rPr>
          <w:rFonts w:eastAsia="SimSun"/>
          <w:lang w:eastAsia="zh-CN"/>
        </w:rPr>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 xml:space="preserve">NOTE: V2X aspects are suitable for service scenario in countries or regions where a delivery robot is considered a </w:t>
      </w:r>
      <w:commentRangeStart w:id="344"/>
      <w:r>
        <w:rPr>
          <w:rFonts w:eastAsia="SimSun"/>
          <w:lang w:eastAsia="zh-CN"/>
        </w:rPr>
        <w:t>vehicle (e.g., in South Korea).</w:t>
      </w:r>
      <w:commentRangeEnd w:id="344"/>
      <w:r w:rsidR="007B278F">
        <w:rPr>
          <w:rStyle w:val="CommentReference"/>
        </w:rPr>
        <w:commentReference w:id="344"/>
      </w:r>
    </w:p>
    <w:p w14:paraId="20D6C55E" w14:textId="77777777" w:rsidR="00302BCF" w:rsidRPr="00302BCF" w:rsidRDefault="00302BCF" w:rsidP="00302BCF">
      <w:pPr>
        <w:ind w:left="283"/>
        <w:rPr>
          <w:rFonts w:eastAsia="SimSun"/>
          <w:lang w:eastAsia="zh-CN"/>
        </w:rPr>
      </w:pP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3D405B7A" w14:textId="77777777" w:rsidR="007B278F" w:rsidRDefault="007B278F" w:rsidP="007B278F">
      <w:pPr>
        <w:rPr>
          <w:ins w:id="345" w:author="Ki-Dong Lee2a2" w:date="2023-08-27T14:30:00Z"/>
        </w:rPr>
      </w:pPr>
      <w:ins w:id="346" w:author="Ki-Dong Lee2a2" w:date="2023-08-27T14:30:00Z">
        <w:r>
          <w:t>The following applicable aspects are identified and recommended for further study and can be further considered with other ongoing or recently completed Studies if applicable.</w:t>
        </w:r>
      </w:ins>
    </w:p>
    <w:p w14:paraId="5AF81B8E" w14:textId="01DE5237" w:rsidR="003E2E83" w:rsidDel="007B278F" w:rsidRDefault="007B278F" w:rsidP="007B278F">
      <w:pPr>
        <w:rPr>
          <w:del w:id="347" w:author="Ki-Dong Lee2a2" w:date="2023-08-27T14:30:00Z"/>
          <w:rFonts w:eastAsia="SimSun"/>
          <w:lang w:eastAsia="zh-CN"/>
        </w:rPr>
      </w:pPr>
      <w:ins w:id="348" w:author="Ki-Dong Lee2a2" w:date="2023-08-27T14:30:00Z">
        <w:r>
          <w:rPr>
            <w:rFonts w:eastAsia="SimSun" w:hint="eastAsia"/>
            <w:lang w:eastAsia="zh-CN"/>
          </w:rPr>
          <w:t>[</w:t>
        </w:r>
        <w:r>
          <w:rPr>
            <w:rFonts w:eastAsia="SimSun"/>
            <w:lang w:eastAsia="zh-CN"/>
          </w:rPr>
          <w:t xml:space="preserve">CPG-5.5.3-001] 5G system is expected to maintain service continuity of an indirect network connection for a remote UE when the communication path to the network changes while the remote UE </w:t>
        </w:r>
        <w:r w:rsidRPr="00DB6C44">
          <w:rPr>
            <w:rFonts w:eastAsia="SimSun"/>
            <w:highlight w:val="yellow"/>
            <w:lang w:eastAsia="zh-CN"/>
            <w:rPrChange w:id="349" w:author="Ki-Dong Lee2a2" w:date="2023-08-28T07:37:00Z">
              <w:rPr>
                <w:rFonts w:eastAsia="SimSun"/>
                <w:lang w:eastAsia="zh-CN"/>
              </w:rPr>
            </w:rPrChange>
          </w:rPr>
          <w:t>is using</w:t>
        </w:r>
        <w:r>
          <w:rPr>
            <w:rFonts w:eastAsia="SimSun"/>
            <w:lang w:eastAsia="zh-CN"/>
          </w:rPr>
          <w:t xml:space="preserve"> multiple indirect network connection paths for a single traffic flow.</w:t>
        </w:r>
      </w:ins>
      <w:del w:id="350" w:author="Ki-Dong Lee2a2" w:date="2023-08-27T14:30:00Z">
        <w:r w:rsidR="003E2E83" w:rsidDel="007B278F">
          <w:rPr>
            <w:rFonts w:eastAsia="SimSun" w:hint="eastAsia"/>
            <w:lang w:eastAsia="zh-CN"/>
          </w:rPr>
          <w:delText>N</w:delText>
        </w:r>
        <w:r w:rsidR="003E2E83" w:rsidDel="007B278F">
          <w:rPr>
            <w:rFonts w:eastAsia="SimSun"/>
            <w:lang w:eastAsia="zh-CN"/>
          </w:rPr>
          <w:delText>one.</w:delText>
        </w:r>
      </w:del>
    </w:p>
    <w:p w14:paraId="297C783B" w14:textId="77777777" w:rsidR="003E2E83" w:rsidRDefault="003E2E83" w:rsidP="003E2E83">
      <w:pPr>
        <w:rPr>
          <w:rFonts w:eastAsia="SimSun"/>
          <w:lang w:eastAsia="zh-CN"/>
        </w:rPr>
      </w:pP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351" w:name="_Toc144441684"/>
      <w:r>
        <w:t>5</w:t>
      </w:r>
      <w:r w:rsidRPr="004D3578">
        <w:t>.</w:t>
      </w:r>
      <w:r w:rsidR="00B80FDC">
        <w:t>6</w:t>
      </w:r>
      <w:r w:rsidRPr="004D3578">
        <w:tab/>
      </w:r>
      <w:r w:rsidRPr="00105143">
        <w:t xml:space="preserve">Real-time </w:t>
      </w:r>
      <w:r>
        <w:t>conversational robot</w:t>
      </w:r>
      <w:bookmarkEnd w:id="351"/>
    </w:p>
    <w:p w14:paraId="36CE6C76" w14:textId="1215F606" w:rsidR="003E2E83" w:rsidRDefault="003E2E83" w:rsidP="003E2E83">
      <w:pPr>
        <w:pStyle w:val="Heading3"/>
      </w:pPr>
      <w:bookmarkStart w:id="352" w:name="_Toc144441685"/>
      <w:r>
        <w:t>5</w:t>
      </w:r>
      <w:r w:rsidRPr="004D3578">
        <w:t>.</w:t>
      </w:r>
      <w:r w:rsidR="00B80FDC">
        <w:t>6</w:t>
      </w:r>
      <w:r>
        <w:t>.</w:t>
      </w:r>
      <w:r w:rsidRPr="004D3578">
        <w:t>1</w:t>
      </w:r>
      <w:r w:rsidRPr="004D3578">
        <w:tab/>
      </w:r>
      <w:r w:rsidRPr="00082C96">
        <w:t xml:space="preserve">General </w:t>
      </w:r>
      <w:r>
        <w:t>d</w:t>
      </w:r>
      <w:r w:rsidRPr="00082C96">
        <w:t>escription</w:t>
      </w:r>
      <w:bookmarkEnd w:id="352"/>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r>
        <w:t xml:space="preserve">Voicebots can enable an elderly person to access those digital services which use is difficult for them due to physical or cognitive challenges. Voicebots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Fundamentally, a voicebot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The user’s device establishes a voice call (VoIP, VoLTE, VoNR,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 xml:space="preserve">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w:t>
      </w:r>
      <w:r>
        <w:lastRenderedPageBreak/>
        <w:t>experienced in solutions (1) and (2) are covered by some language or some sound as the voicebot retrieves information, the perceived latency may be much less insignificant compared to the actual latency.</w:t>
      </w:r>
    </w:p>
    <w:p w14:paraId="2110FB6F" w14:textId="77777777" w:rsidR="003E2E83" w:rsidRPr="000B4FBD" w:rsidRDefault="003E2E83" w:rsidP="003E2E83">
      <w:r>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p>
    <w:p w14:paraId="238A96C9" w14:textId="699163B7" w:rsidR="003E2E83" w:rsidRDefault="003E2E83" w:rsidP="003E2E83">
      <w:pPr>
        <w:pStyle w:val="Heading3"/>
      </w:pPr>
      <w:bookmarkStart w:id="353" w:name="_Toc144441686"/>
      <w:r>
        <w:t>5</w:t>
      </w:r>
      <w:r w:rsidRPr="004D3578">
        <w:t>.</w:t>
      </w:r>
      <w:r w:rsidR="00B80FDC">
        <w:t>6</w:t>
      </w:r>
      <w:r>
        <w:t>.2</w:t>
      </w:r>
      <w:r w:rsidRPr="004D3578">
        <w:tab/>
      </w:r>
      <w:r>
        <w:t>R</w:t>
      </w:r>
      <w:r w:rsidRPr="00082C96">
        <w:t xml:space="preserve">elated </w:t>
      </w:r>
      <w:r>
        <w:t>existing</w:t>
      </w:r>
      <w:r w:rsidRPr="00082C96">
        <w:t xml:space="preserve"> service requirements</w:t>
      </w:r>
      <w:bookmarkEnd w:id="353"/>
      <w:r>
        <w:t xml:space="preserve"> </w:t>
      </w:r>
    </w:p>
    <w:p w14:paraId="16C75F1C" w14:textId="09AB5932" w:rsidR="003E2E83" w:rsidRDefault="003E2E83" w:rsidP="00426426">
      <w:r>
        <w:t>TS 22.261, clause 7.6.1:</w:t>
      </w:r>
      <w:r>
        <w:tab/>
        <w:t>To support interactive task completion during voice conversation, the 5G system shall support low-delay speech coding for interactive conversational services (100 ms, one-way mouth-to-ear).</w:t>
      </w:r>
    </w:p>
    <w:p w14:paraId="79987096" w14:textId="21C987C0" w:rsidR="003E2E83" w:rsidRDefault="003E2E83" w:rsidP="00426426">
      <w:r>
        <w:t>ITU-T Recommendation G.114 &amp; 3GPP TS 26.114:</w:t>
      </w:r>
      <w:r>
        <w:tab/>
        <w:t xml:space="preserve">See Figure </w:t>
      </w:r>
      <w:r w:rsidR="00F438E8">
        <w:t xml:space="preserve">6.5.2 </w:t>
      </w:r>
      <w:r>
        <w:t>for the relationship between mouth-to-ear delay (one way transmission time for voice, also consider this as voicebot-to-ear delay) and perceived quality by the user</w:t>
      </w:r>
    </w:p>
    <w:p w14:paraId="68242C44" w14:textId="77777777" w:rsidR="003E2E83" w:rsidRDefault="003E2E83" w:rsidP="00426426">
      <w:pPr>
        <w:ind w:left="2265" w:hanging="2265"/>
        <w:jc w:val="center"/>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4B698D37"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354" w:name="_Toc144441687"/>
      <w:r>
        <w:t>5</w:t>
      </w:r>
      <w:r w:rsidRPr="004D3578">
        <w:t>.</w:t>
      </w:r>
      <w:r w:rsidR="00B80FDC">
        <w:t>6</w:t>
      </w:r>
      <w:r>
        <w:t>.3</w:t>
      </w:r>
      <w:r w:rsidRPr="004D3578">
        <w:tab/>
      </w:r>
      <w:r w:rsidRPr="00082C96">
        <w:t>Challenges and potential gaps</w:t>
      </w:r>
      <w:bookmarkEnd w:id="354"/>
    </w:p>
    <w:p w14:paraId="64C3C1F8" w14:textId="77777777" w:rsidR="003E2E83" w:rsidRPr="00AD7C25" w:rsidRDefault="003E2E83" w:rsidP="003E2E83">
      <w:pPr>
        <w:rPr>
          <w:noProof/>
          <w:lang w:val="en-US"/>
        </w:rPr>
      </w:pPr>
      <w:r>
        <w:rPr>
          <w:noProof/>
          <w:lang w:val="en-US"/>
        </w:rPr>
        <w:t>None.</w:t>
      </w:r>
    </w:p>
    <w:p w14:paraId="1732C8F5" w14:textId="77777777" w:rsidR="003E2E83" w:rsidRDefault="003E2E83" w:rsidP="003E2E83">
      <w:pPr>
        <w:rPr>
          <w:rFonts w:eastAsia="SimSun"/>
          <w:lang w:val="en-US" w:eastAsia="zh-CN"/>
        </w:rPr>
      </w:pPr>
    </w:p>
    <w:p w14:paraId="1C9B5E96" w14:textId="64C23B20" w:rsidR="00C963A2" w:rsidRPr="004D3578" w:rsidRDefault="00C963A2" w:rsidP="00C963A2">
      <w:pPr>
        <w:pStyle w:val="Heading2"/>
      </w:pPr>
      <w:bookmarkStart w:id="355" w:name="_Toc144441688"/>
      <w:r>
        <w:t>5</w:t>
      </w:r>
      <w:r w:rsidRPr="004D3578">
        <w:t>.</w:t>
      </w:r>
      <w:r>
        <w:t>7</w:t>
      </w:r>
      <w:r w:rsidRPr="004D3578">
        <w:tab/>
      </w:r>
      <w:r w:rsidRPr="00D03D11">
        <w:t>MEC for Efficient Management of Geo-surface Sensing Data Using a Group of Aerial Robots</w:t>
      </w:r>
      <w:bookmarkEnd w:id="355"/>
      <w:r w:rsidRPr="00D03D11">
        <w:t xml:space="preserve"> </w:t>
      </w:r>
    </w:p>
    <w:p w14:paraId="0F887491" w14:textId="17795ADE" w:rsidR="00C963A2" w:rsidRDefault="00C963A2" w:rsidP="00C963A2">
      <w:pPr>
        <w:pStyle w:val="Heading3"/>
      </w:pPr>
      <w:bookmarkStart w:id="356" w:name="_Toc144441689"/>
      <w:r>
        <w:t>5</w:t>
      </w:r>
      <w:r w:rsidRPr="004D3578">
        <w:t>.</w:t>
      </w:r>
      <w:r>
        <w:t>7.1</w:t>
      </w:r>
      <w:r w:rsidRPr="004D3578">
        <w:tab/>
      </w:r>
      <w:r w:rsidRPr="00082C96">
        <w:t xml:space="preserve">General </w:t>
      </w:r>
      <w:r>
        <w:t>d</w:t>
      </w:r>
      <w:r w:rsidRPr="00082C96">
        <w:t>escription</w:t>
      </w:r>
      <w:bookmarkEnd w:id="356"/>
    </w:p>
    <w:p w14:paraId="00EC8A83" w14:textId="77777777" w:rsidR="00C963A2" w:rsidRDefault="00C963A2" w:rsidP="00C963A2">
      <w:pPr>
        <w:rPr>
          <w:noProof/>
          <w:lang w:val="en-US"/>
        </w:rPr>
      </w:pPr>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 xml:space="preserve">3D architectural design and urban planning use cases: urban planning covers both new development and renovation that are supported by geo-surface sensing technology combined with data collection, analysis and </w:t>
      </w:r>
      <w:r>
        <w:rPr>
          <w:noProof/>
          <w:lang w:val="en-US"/>
        </w:rPr>
        <w:lastRenderedPageBreak/>
        <w:t>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034089DE" w14:textId="77777777" w:rsidR="00C963A2" w:rsidRDefault="00C963A2" w:rsidP="00C963A2">
      <w:pPr>
        <w:rPr>
          <w:noProof/>
        </w:rPr>
      </w:pP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C963A2">
      <w:pPr>
        <w:jc w:val="center"/>
      </w:pPr>
      <w:r w:rsidRPr="002C5E60">
        <w:rPr>
          <w:noProof/>
          <w:lang w:val="en-US" w:eastAsia="ko-KR"/>
        </w:rPr>
        <w:lastRenderedPageBreak/>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5A734938" w14:textId="77777777" w:rsidR="00C963A2" w:rsidRDefault="00C963A2" w:rsidP="00C963A2"/>
    <w:p w14:paraId="13CCC85B" w14:textId="77777777" w:rsidR="00C963A2" w:rsidRDefault="00C963A2" w:rsidP="00C963A2"/>
    <w:p w14:paraId="322F0AD3" w14:textId="5BBFC0AC" w:rsidR="00C963A2" w:rsidRPr="004D3578" w:rsidRDefault="00C963A2" w:rsidP="00C963A2">
      <w:pPr>
        <w:pStyle w:val="Heading3"/>
      </w:pPr>
      <w:bookmarkStart w:id="357" w:name="_Toc144441690"/>
      <w:r>
        <w:t>5</w:t>
      </w:r>
      <w:r w:rsidRPr="004D3578">
        <w:t>.</w:t>
      </w:r>
      <w:r>
        <w:t>7.2</w:t>
      </w:r>
      <w:r w:rsidRPr="004D3578">
        <w:tab/>
      </w:r>
      <w:r>
        <w:t>R</w:t>
      </w:r>
      <w:r w:rsidRPr="00082C96">
        <w:t xml:space="preserve">elated </w:t>
      </w:r>
      <w:r>
        <w:t>existing</w:t>
      </w:r>
      <w:r w:rsidRPr="00082C96">
        <w:t xml:space="preserve"> service requirements</w:t>
      </w:r>
      <w:bookmarkEnd w:id="357"/>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77777777" w:rsidR="00C963A2" w:rsidRDefault="00C963A2" w:rsidP="00C963A2">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03B14CF6" w14:textId="77777777" w:rsidR="00C963A2" w:rsidRDefault="00C963A2" w:rsidP="00C963A2">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6B5181DC" w14:textId="77777777" w:rsidR="00C963A2" w:rsidRDefault="00C963A2" w:rsidP="00C963A2"/>
    <w:p w14:paraId="30EFD37A" w14:textId="0FA7B0E3" w:rsidR="00C963A2" w:rsidRPr="004D3578" w:rsidRDefault="00C963A2" w:rsidP="00C963A2">
      <w:pPr>
        <w:pStyle w:val="Heading3"/>
      </w:pPr>
      <w:bookmarkStart w:id="358" w:name="_Toc144441691"/>
      <w:r>
        <w:lastRenderedPageBreak/>
        <w:t>5</w:t>
      </w:r>
      <w:r w:rsidRPr="004D3578">
        <w:t>.</w:t>
      </w:r>
      <w:r>
        <w:t>7.3</w:t>
      </w:r>
      <w:r w:rsidRPr="004D3578">
        <w:tab/>
      </w:r>
      <w:r w:rsidRPr="00082C96">
        <w:t>Challenges and potential gaps</w:t>
      </w:r>
      <w:bookmarkEnd w:id="358"/>
    </w:p>
    <w:p w14:paraId="7B90C137" w14:textId="77777777" w:rsidR="00C963A2" w:rsidRDefault="00C963A2" w:rsidP="00C963A2"/>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7777777" w:rsidR="00C963A2" w:rsidRDefault="00C963A2" w:rsidP="00C963A2">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1581BB01" w14:textId="77777777" w:rsidR="00C963A2" w:rsidRDefault="00C963A2" w:rsidP="00C963A2">
      <w:pPr>
        <w:ind w:left="990" w:hanging="630"/>
      </w:pPr>
      <w:r w:rsidRPr="002A3212">
        <w:t>NOTE 2: In this scenario, a robot consists of robot communicating part and, optionally, a combination of robot actuating part, robot processing part, and robot sensing part.</w:t>
      </w:r>
    </w:p>
    <w:p w14:paraId="2CEFE1A4" w14:textId="77777777" w:rsidR="00C963A2" w:rsidRDefault="00C963A2" w:rsidP="00C963A2">
      <w:pPr>
        <w:ind w:left="990" w:hanging="630"/>
      </w:pPr>
      <w:r>
        <w:t>NOTE 3: The expected types of robots listed in Clause 5.X.1 are intended to describe the robots’ capability to maneuver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gNB and target gNB) or trigger a </w:t>
      </w:r>
      <w:r w:rsidRPr="002A3212">
        <w:t>relocation</w:t>
      </w:r>
      <w:r>
        <w:t xml:space="preserve"> from the current MEC server to a new MEC server.</w:t>
      </w:r>
    </w:p>
    <w:p w14:paraId="45D3E27E" w14:textId="037138AD" w:rsidR="00C963A2" w:rsidRDefault="00C963A2" w:rsidP="00C963A2">
      <w:pPr>
        <w:ind w:left="990" w:hanging="630"/>
      </w:pPr>
      <w:r>
        <w:t xml:space="preserve">NOTE 4: The term “continuity of service”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w:t>
      </w:r>
      <w:del w:id="359" w:author="Ki-Dong Lee2a2" w:date="2023-08-27T14:32:00Z">
        <w:r w:rsidDel="007B278F">
          <w:delText xml:space="preserve">540ms </w:delText>
        </w:r>
      </w:del>
      <w:ins w:id="360" w:author="Ki-Dong Lee2a2" w:date="2023-08-27T14:32:00Z">
        <w:r w:rsidR="007B278F">
          <w:t xml:space="preserve">500 ms </w:t>
        </w:r>
      </w:ins>
      <w:r>
        <w:t xml:space="preserve">for one round trip to a ground station over a GEO satellite, 4 * </w:t>
      </w:r>
      <w:del w:id="361" w:author="Ki-Dong Lee2a2" w:date="2023-08-27T14:32:00Z">
        <w:r w:rsidDel="007B278F">
          <w:delText>135ms</w:delText>
        </w:r>
      </w:del>
      <w:ins w:id="362" w:author="Ki-Dong Lee2a2" w:date="2023-08-27T14:32:00Z">
        <w:r w:rsidR="007B278F">
          <w:t>125 ms</w:t>
        </w:r>
      </w:ins>
      <w:r>
        <w:t>)</w:t>
      </w:r>
      <w:ins w:id="363" w:author="Ki-Dong Lee2a2" w:date="2023-08-27T14:33:00Z">
        <w:r w:rsidR="007B278F">
          <w:t xml:space="preserve"> [</w:t>
        </w:r>
      </w:ins>
      <w:ins w:id="364" w:author="Ki-Dong Lee2a2" w:date="2023-08-27T14:34:00Z">
        <w:r w:rsidR="007B278F">
          <w:t>25</w:t>
        </w:r>
      </w:ins>
      <w:ins w:id="365" w:author="Ki-Dong Lee2a2" w:date="2023-08-27T14:33:00Z">
        <w:r w:rsidR="007B278F">
          <w:t xml:space="preserve">]. For example, the minimum value occurs when a UE is located at a point on the equator closest to the satellite, </w:t>
        </w:r>
        <w:r w:rsidR="007B278F" w:rsidRPr="00A97945">
          <w:t>36 000 km  / (3 * 10^5 km / s) ≈ 120 ms</w:t>
        </w:r>
        <w:r w:rsidR="007B278F">
          <w:t>.</w:t>
        </w:r>
      </w:ins>
      <w:r>
        <w:t>.</w:t>
      </w:r>
    </w:p>
    <w:p w14:paraId="6CA4D2EA" w14:textId="1AB50E17" w:rsidR="00C963A2" w:rsidRDefault="00C963A2" w:rsidP="00C963A2">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4FC72214" w:rsidR="00C963A2" w:rsidRPr="00C963A2" w:rsidRDefault="007B278F" w:rsidP="003E2E83">
      <w:pPr>
        <w:rPr>
          <w:rFonts w:eastAsia="SimSun"/>
          <w:lang w:eastAsia="zh-CN"/>
        </w:rPr>
      </w:pPr>
      <w:ins w:id="366" w:author="Ki-Dong Lee2a2" w:date="2023-08-27T14:33:00Z">
        <w:r>
          <w:t xml:space="preserve">[CPG-5.7.3-005] 5G system is expected to provide a means to provide </w:t>
        </w:r>
        <w:r w:rsidRPr="006C4139">
          <w:t xml:space="preserve">expected disruption time for the robot when communication path switching (e.g., from satellite to terrestrial, or vice versa) </w:t>
        </w:r>
        <w:r>
          <w:t xml:space="preserve">is necessary </w:t>
        </w:r>
        <w:r w:rsidRPr="006C4139">
          <w:t>so that the robot can select suitable alternative path according to its preference and traffic characteristics.</w:t>
        </w:r>
      </w:ins>
    </w:p>
    <w:p w14:paraId="298274C0" w14:textId="77777777" w:rsidR="003E2E83" w:rsidRDefault="003E2E83" w:rsidP="003E2E83">
      <w:pPr>
        <w:rPr>
          <w:rFonts w:eastAsia="SimSun"/>
          <w:lang w:eastAsia="zh-CN"/>
        </w:rPr>
      </w:pPr>
    </w:p>
    <w:p w14:paraId="09FB353D" w14:textId="4162A6EB" w:rsidR="007B278F" w:rsidRPr="004D3578" w:rsidRDefault="007B278F" w:rsidP="007B278F">
      <w:pPr>
        <w:pStyle w:val="Heading2"/>
        <w:rPr>
          <w:ins w:id="367" w:author="Ki-Dong Lee2a2" w:date="2023-08-27T14:38:00Z"/>
        </w:rPr>
      </w:pPr>
      <w:bookmarkStart w:id="368" w:name="_Toc144441692"/>
      <w:ins w:id="369" w:author="Ki-Dong Lee2a2" w:date="2023-08-27T14:38:00Z">
        <w:r>
          <w:t>5</w:t>
        </w:r>
        <w:r w:rsidRPr="004D3578">
          <w:t>.</w:t>
        </w:r>
        <w:r>
          <w:t>8</w:t>
        </w:r>
        <w:r w:rsidRPr="004D3578">
          <w:tab/>
        </w:r>
        <w:r w:rsidRPr="00763EF9">
          <w:t>A group of autonomous robots and tele-operated robots working on mining actuation and delivery</w:t>
        </w:r>
        <w:bookmarkEnd w:id="368"/>
        <w:r w:rsidRPr="00D03D11">
          <w:t xml:space="preserve"> </w:t>
        </w:r>
      </w:ins>
    </w:p>
    <w:p w14:paraId="05360F33" w14:textId="22081852" w:rsidR="007B278F" w:rsidRDefault="007B278F" w:rsidP="007B278F">
      <w:pPr>
        <w:pStyle w:val="Heading3"/>
        <w:rPr>
          <w:ins w:id="370" w:author="Ki-Dong Lee2a2" w:date="2023-08-27T14:38:00Z"/>
        </w:rPr>
      </w:pPr>
      <w:bookmarkStart w:id="371" w:name="_Toc144441693"/>
      <w:ins w:id="372" w:author="Ki-Dong Lee2a2" w:date="2023-08-27T14:38:00Z">
        <w:r>
          <w:t>5</w:t>
        </w:r>
        <w:r w:rsidRPr="004D3578">
          <w:t>.</w:t>
        </w:r>
        <w:r>
          <w:t>8.1</w:t>
        </w:r>
        <w:r w:rsidRPr="004D3578">
          <w:tab/>
        </w:r>
        <w:r w:rsidRPr="00082C96">
          <w:t xml:space="preserve">General </w:t>
        </w:r>
        <w:r>
          <w:t>d</w:t>
        </w:r>
        <w:r w:rsidRPr="00082C96">
          <w:t>escription</w:t>
        </w:r>
        <w:bookmarkEnd w:id="371"/>
      </w:ins>
    </w:p>
    <w:p w14:paraId="05F1C730" w14:textId="42AC304D" w:rsidR="007B278F" w:rsidRPr="00822787" w:rsidRDefault="007B278F" w:rsidP="007B278F">
      <w:pPr>
        <w:rPr>
          <w:ins w:id="373" w:author="Ki-Dong Lee2a2" w:date="2023-08-27T14:38:00Z"/>
          <w:i/>
          <w:noProof/>
          <w:lang w:val="en-US"/>
        </w:rPr>
      </w:pPr>
      <w:ins w:id="374" w:author="Ki-Dong Lee2a2" w:date="2023-08-27T14:38:00Z">
        <w:r>
          <w:rPr>
            <w:i/>
            <w:noProof/>
            <w:lang w:val="en-US"/>
          </w:rPr>
          <w:t xml:space="preserve">5.8.1.1 </w:t>
        </w:r>
        <w:r w:rsidRPr="00822787">
          <w:rPr>
            <w:i/>
            <w:noProof/>
            <w:lang w:val="en-US"/>
          </w:rPr>
          <w:t>The use of a group of robots in mining:</w:t>
        </w:r>
      </w:ins>
    </w:p>
    <w:p w14:paraId="27731DA2" w14:textId="064BE5A1" w:rsidR="007B278F" w:rsidRDefault="007B278F" w:rsidP="007B278F">
      <w:pPr>
        <w:rPr>
          <w:ins w:id="375" w:author="Ki-Dong Lee2a2" w:date="2023-08-27T14:38:00Z"/>
          <w:noProof/>
          <w:lang w:val="en-US"/>
        </w:rPr>
      </w:pPr>
      <w:ins w:id="376" w:author="Ki-Dong Lee2a2" w:date="2023-08-27T14:38:00Z">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DB6C44">
          <w:rPr>
            <w:noProof/>
            <w:highlight w:val="yellow"/>
            <w:lang w:val="en-US"/>
            <w:rPrChange w:id="377" w:author="Ki-Dong Lee2a2" w:date="2023-08-28T07:38:00Z">
              <w:rPr>
                <w:noProof/>
                <w:lang w:val="en-US"/>
              </w:rPr>
            </w:rPrChange>
          </w:rPr>
          <w:t>[</w:t>
        </w:r>
      </w:ins>
      <w:ins w:id="378" w:author="Ki-Dong Lee2a2" w:date="2023-08-27T14:40:00Z">
        <w:r w:rsidRPr="00DB6C44">
          <w:rPr>
            <w:noProof/>
            <w:highlight w:val="yellow"/>
            <w:lang w:val="en-US"/>
            <w:rPrChange w:id="379" w:author="Ki-Dong Lee2a2" w:date="2023-08-28T07:38:00Z">
              <w:rPr>
                <w:noProof/>
                <w:lang w:val="en-US"/>
              </w:rPr>
            </w:rPrChange>
          </w:rPr>
          <w:t>27</w:t>
        </w:r>
      </w:ins>
      <w:ins w:id="380" w:author="Ki-Dong Lee2a2" w:date="2023-08-27T14:38:00Z">
        <w:r w:rsidRPr="00DB6C44">
          <w:rPr>
            <w:noProof/>
            <w:highlight w:val="yellow"/>
            <w:lang w:val="en-US"/>
            <w:rPrChange w:id="381" w:author="Ki-Dong Lee2a2" w:date="2023-08-28T07:38:00Z">
              <w:rPr>
                <w:noProof/>
                <w:lang w:val="en-US"/>
              </w:rPr>
            </w:rPrChange>
          </w:rPr>
          <w:t>].</w:t>
        </w:r>
        <w:r>
          <w:rPr>
            <w:noProof/>
            <w:lang w:val="en-US"/>
          </w:rPr>
          <w:t xml:space="preserve"> More interestingly, the industry is with no exceptions as other industries, exploring a new path to “cloud-integrated mining processes”.</w:t>
        </w:r>
      </w:ins>
    </w:p>
    <w:p w14:paraId="0644953D" w14:textId="77777777" w:rsidR="007B278F" w:rsidRDefault="007B278F" w:rsidP="007B278F">
      <w:pPr>
        <w:jc w:val="center"/>
        <w:rPr>
          <w:ins w:id="382" w:author="Ki-Dong Lee2a2" w:date="2023-08-27T14:38:00Z"/>
          <w:noProof/>
          <w:lang w:val="en-US"/>
        </w:rPr>
      </w:pPr>
      <w:ins w:id="383" w:author="Ki-Dong Lee2a2" w:date="2023-08-27T14:38:00Z">
        <w:r w:rsidRPr="007434B6">
          <w:rPr>
            <w:noProof/>
            <w:lang w:val="en-US" w:eastAsia="ko-KR"/>
          </w:rPr>
          <w:lastRenderedPageBreak/>
          <w:drawing>
            <wp:inline distT="0" distB="0" distL="0" distR="0" wp14:anchorId="7AE1D9D7" wp14:editId="456F06A4">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ins>
    </w:p>
    <w:p w14:paraId="101E0048" w14:textId="57C7F1E0" w:rsidR="007B278F" w:rsidRPr="00E57EB1" w:rsidRDefault="007B278F" w:rsidP="007B278F">
      <w:pPr>
        <w:pStyle w:val="TF"/>
        <w:overflowPunct w:val="0"/>
        <w:autoSpaceDE w:val="0"/>
        <w:autoSpaceDN w:val="0"/>
        <w:adjustRightInd w:val="0"/>
        <w:textAlignment w:val="baseline"/>
        <w:rPr>
          <w:ins w:id="384" w:author="Ki-Dong Lee2a2" w:date="2023-08-27T14:38:00Z"/>
          <w:lang w:eastAsia="en-GB"/>
        </w:rPr>
      </w:pPr>
      <w:ins w:id="385" w:author="Ki-Dong Lee2a2" w:date="2023-08-27T14:38:00Z">
        <w:r w:rsidRPr="00E57EB1">
          <w:rPr>
            <w:lang w:eastAsia="en-GB"/>
          </w:rPr>
          <w:t>Fig. 5.</w:t>
        </w:r>
        <w:r>
          <w:rPr>
            <w:lang w:eastAsia="en-GB"/>
          </w:rPr>
          <w:t>8</w:t>
        </w:r>
        <w:r w:rsidRPr="00E57EB1">
          <w:rPr>
            <w:lang w:eastAsia="en-GB"/>
          </w:rPr>
          <w:t>.1.1-1 Examples of extreme working conditions in mining site (underground).</w:t>
        </w:r>
      </w:ins>
    </w:p>
    <w:p w14:paraId="69FD89B1" w14:textId="77777777" w:rsidR="007B278F" w:rsidRDefault="007B278F" w:rsidP="007B278F">
      <w:pPr>
        <w:rPr>
          <w:ins w:id="386" w:author="Ki-Dong Lee2a2" w:date="2023-08-27T14:38:00Z"/>
          <w:noProof/>
          <w:lang w:val="en-US"/>
        </w:rPr>
      </w:pPr>
    </w:p>
    <w:p w14:paraId="3E984CB4" w14:textId="77777777" w:rsidR="007B278F" w:rsidRDefault="007B278F" w:rsidP="007B278F">
      <w:pPr>
        <w:jc w:val="center"/>
        <w:rPr>
          <w:ins w:id="387" w:author="Ki-Dong Lee2a2" w:date="2023-08-27T14:38:00Z"/>
          <w:noProof/>
          <w:lang w:val="en-US"/>
        </w:rPr>
      </w:pPr>
      <w:ins w:id="388" w:author="Ki-Dong Lee2a2" w:date="2023-08-27T14:38:00Z">
        <w:r w:rsidRPr="00BF2F83">
          <w:rPr>
            <w:noProof/>
            <w:lang w:val="en-US" w:eastAsia="ko-KR"/>
          </w:rPr>
          <w:drawing>
            <wp:inline distT="0" distB="0" distL="0" distR="0" wp14:anchorId="4F5E8D08" wp14:editId="7955425F">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ins>
    </w:p>
    <w:p w14:paraId="73C36377" w14:textId="77777777" w:rsidR="007B278F" w:rsidRDefault="007B278F" w:rsidP="007B278F">
      <w:pPr>
        <w:jc w:val="center"/>
        <w:rPr>
          <w:ins w:id="389" w:author="Ki-Dong Lee2a2" w:date="2023-08-27T14:38:00Z"/>
          <w:noProof/>
          <w:lang w:val="en-US"/>
        </w:rPr>
      </w:pPr>
    </w:p>
    <w:p w14:paraId="29CBB069" w14:textId="39E7C32F" w:rsidR="007B278F" w:rsidRPr="00E57EB1" w:rsidRDefault="007B278F" w:rsidP="007B278F">
      <w:pPr>
        <w:pStyle w:val="TF"/>
        <w:overflowPunct w:val="0"/>
        <w:autoSpaceDE w:val="0"/>
        <w:autoSpaceDN w:val="0"/>
        <w:adjustRightInd w:val="0"/>
        <w:textAlignment w:val="baseline"/>
        <w:rPr>
          <w:ins w:id="390" w:author="Ki-Dong Lee2a2" w:date="2023-08-27T14:38:00Z"/>
          <w:lang w:eastAsia="en-GB"/>
        </w:rPr>
      </w:pPr>
      <w:ins w:id="391" w:author="Ki-Dong Lee2a2" w:date="2023-08-27T14:38:00Z">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ins>
    </w:p>
    <w:p w14:paraId="063B8071" w14:textId="77777777" w:rsidR="007B278F" w:rsidRPr="00E57EB1" w:rsidRDefault="007B278F" w:rsidP="007B278F">
      <w:pPr>
        <w:rPr>
          <w:ins w:id="392" w:author="Ki-Dong Lee2a2" w:date="2023-08-27T14:38:00Z"/>
          <w:noProof/>
        </w:rPr>
      </w:pPr>
    </w:p>
    <w:p w14:paraId="33BB2FCA" w14:textId="706FD79C" w:rsidR="007B278F" w:rsidRDefault="007B278F" w:rsidP="007B278F">
      <w:pPr>
        <w:rPr>
          <w:ins w:id="393" w:author="Ki-Dong Lee2a2" w:date="2023-08-27T14:38:00Z"/>
          <w:noProof/>
          <w:lang w:val="en-US"/>
        </w:rPr>
      </w:pPr>
      <w:ins w:id="394" w:author="Ki-Dong Lee2a2" w:date="2023-08-27T14:38:00Z">
        <w:r>
          <w:rPr>
            <w:noProof/>
            <w:lang w:val="en-US"/>
          </w:rPr>
          <w:t>Among these, (1) greater inclusion and diversity effort (with a narrower angle of worker safety using tele-operated robots in mining) and (2) cloud-integrated mining processes are interesting topics for consideration in the telco domain (refer to Fig. 5.8.1.1-1 and Fig. 5.8.1.1-2).</w:t>
        </w:r>
      </w:ins>
    </w:p>
    <w:p w14:paraId="2F252FD3" w14:textId="77777777" w:rsidR="007B278F" w:rsidRPr="00822787" w:rsidRDefault="007B278F" w:rsidP="007B278F">
      <w:pPr>
        <w:rPr>
          <w:ins w:id="395" w:author="Ki-Dong Lee2a2" w:date="2023-08-27T14:38:00Z"/>
          <w:noProof/>
          <w:lang w:val="en-US"/>
        </w:rPr>
      </w:pPr>
      <w:ins w:id="396" w:author="Ki-Dong Lee2a2" w:date="2023-08-27T14:38:00Z">
        <w:r w:rsidRPr="00822787">
          <w:rPr>
            <w:noProof/>
            <w:lang w:val="en-US"/>
          </w:rPr>
          <w:t>Robots have a range of applications in the mining industry, contributing to increased safety, efficiency, and productivity. Here are some tasks that robots can perform in mining:</w:t>
        </w:r>
      </w:ins>
    </w:p>
    <w:p w14:paraId="40A88A85" w14:textId="77777777" w:rsidR="007B278F" w:rsidRPr="00822787" w:rsidRDefault="007B278F" w:rsidP="007B278F">
      <w:pPr>
        <w:rPr>
          <w:ins w:id="397" w:author="Ki-Dong Lee2a2" w:date="2023-08-27T14:38:00Z"/>
          <w:noProof/>
          <w:lang w:val="en-US"/>
        </w:rPr>
      </w:pPr>
    </w:p>
    <w:p w14:paraId="1CD6D421" w14:textId="77777777" w:rsidR="007B278F" w:rsidRDefault="007B278F" w:rsidP="007B278F">
      <w:pPr>
        <w:pStyle w:val="ListParagraph"/>
        <w:numPr>
          <w:ilvl w:val="0"/>
          <w:numId w:val="17"/>
        </w:numPr>
        <w:rPr>
          <w:ins w:id="398" w:author="Ki-Dong Lee2a2" w:date="2023-08-27T14:38:00Z"/>
          <w:noProof/>
          <w:lang w:val="en-US"/>
        </w:rPr>
      </w:pPr>
      <w:ins w:id="399" w:author="Ki-Dong Lee2a2" w:date="2023-08-27T14:38:00Z">
        <w:r w:rsidRPr="00EC1DDE">
          <w:rPr>
            <w:noProof/>
            <w:lang w:val="en-US"/>
          </w:rPr>
          <w:t>Exploration and Mapping: Robots can be equipped with various sensors, such as LiDAR and cameras, to explore and map underground or hazardous areas that might be dangerous for humans.</w:t>
        </w:r>
      </w:ins>
    </w:p>
    <w:p w14:paraId="7894B839" w14:textId="77777777" w:rsidR="007B278F" w:rsidRDefault="007B278F" w:rsidP="007B278F">
      <w:pPr>
        <w:pStyle w:val="ListParagraph"/>
        <w:numPr>
          <w:ilvl w:val="0"/>
          <w:numId w:val="17"/>
        </w:numPr>
        <w:rPr>
          <w:ins w:id="400" w:author="Ki-Dong Lee2a2" w:date="2023-08-27T14:38:00Z"/>
          <w:noProof/>
          <w:lang w:val="en-US"/>
        </w:rPr>
      </w:pPr>
      <w:ins w:id="401" w:author="Ki-Dong Lee2a2" w:date="2023-08-27T14:38:00Z">
        <w:r w:rsidRPr="00EC1DDE">
          <w:rPr>
            <w:noProof/>
            <w:lang w:val="en-US"/>
          </w:rPr>
          <w:t>Drilling and Blasting: Automated drilling and blasting robots can accurately and safely bore holes for explosives, increasing precision and minimizing the risk to human operators.</w:t>
        </w:r>
      </w:ins>
    </w:p>
    <w:p w14:paraId="7C6C526C" w14:textId="77777777" w:rsidR="007B278F" w:rsidRDefault="007B278F" w:rsidP="007B278F">
      <w:pPr>
        <w:pStyle w:val="ListParagraph"/>
        <w:numPr>
          <w:ilvl w:val="0"/>
          <w:numId w:val="17"/>
        </w:numPr>
        <w:rPr>
          <w:ins w:id="402" w:author="Ki-Dong Lee2a2" w:date="2023-08-27T14:38:00Z"/>
          <w:noProof/>
          <w:lang w:val="en-US"/>
        </w:rPr>
      </w:pPr>
      <w:ins w:id="403" w:author="Ki-Dong Lee2a2" w:date="2023-08-27T14:38:00Z">
        <w:r w:rsidRPr="00EC1DDE">
          <w:rPr>
            <w:noProof/>
            <w:lang w:val="en-US"/>
          </w:rPr>
          <w:t>Hauling and Transport: Robotic vehicles can be used for hauling materials, removing the need for human drivers in dangerous environments. These robots can transport materials within mines and even across long distances.</w:t>
        </w:r>
      </w:ins>
    </w:p>
    <w:p w14:paraId="62A2F2D7" w14:textId="77777777" w:rsidR="007B278F" w:rsidRDefault="007B278F" w:rsidP="007B278F">
      <w:pPr>
        <w:pStyle w:val="ListParagraph"/>
        <w:numPr>
          <w:ilvl w:val="0"/>
          <w:numId w:val="17"/>
        </w:numPr>
        <w:rPr>
          <w:ins w:id="404" w:author="Ki-Dong Lee2a2" w:date="2023-08-27T14:38:00Z"/>
          <w:noProof/>
          <w:lang w:val="en-US"/>
        </w:rPr>
      </w:pPr>
      <w:ins w:id="405" w:author="Ki-Dong Lee2a2" w:date="2023-08-27T14:38:00Z">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ins>
    </w:p>
    <w:p w14:paraId="204B1AD1" w14:textId="77777777" w:rsidR="007B278F" w:rsidRDefault="007B278F" w:rsidP="007B278F">
      <w:pPr>
        <w:pStyle w:val="ListParagraph"/>
        <w:numPr>
          <w:ilvl w:val="0"/>
          <w:numId w:val="17"/>
        </w:numPr>
        <w:rPr>
          <w:ins w:id="406" w:author="Ki-Dong Lee2a2" w:date="2023-08-27T14:38:00Z"/>
          <w:noProof/>
          <w:lang w:val="en-US"/>
        </w:rPr>
      </w:pPr>
      <w:ins w:id="407" w:author="Ki-Dong Lee2a2" w:date="2023-08-27T14:38:00Z">
        <w:r w:rsidRPr="00EC1DDE">
          <w:rPr>
            <w:noProof/>
            <w:lang w:val="en-US"/>
          </w:rPr>
          <w:lastRenderedPageBreak/>
          <w:t>Remote Operation: Teleoperated or semi-autonomous robots can be controlled by operators from a safe location, allowing them to work in environments that are unsafe for humans.</w:t>
        </w:r>
      </w:ins>
    </w:p>
    <w:p w14:paraId="7C508F4D" w14:textId="77777777" w:rsidR="007B278F" w:rsidRDefault="007B278F" w:rsidP="007B278F">
      <w:pPr>
        <w:pStyle w:val="ListParagraph"/>
        <w:numPr>
          <w:ilvl w:val="0"/>
          <w:numId w:val="17"/>
        </w:numPr>
        <w:rPr>
          <w:ins w:id="408" w:author="Ki-Dong Lee2a2" w:date="2023-08-27T14:38:00Z"/>
          <w:noProof/>
          <w:lang w:val="en-US"/>
        </w:rPr>
      </w:pPr>
      <w:ins w:id="409" w:author="Ki-Dong Lee2a2" w:date="2023-08-27T14:38:00Z">
        <w:r w:rsidRPr="00EC1DDE">
          <w:rPr>
            <w:noProof/>
            <w:lang w:val="en-US"/>
          </w:rPr>
          <w:t>Hazardous Environment Exploration: Robots can be deployed in areas with extreme temperatures, toxic gases, or other hazardous conditions, where human presence would be dangerous.</w:t>
        </w:r>
      </w:ins>
    </w:p>
    <w:p w14:paraId="399672D6" w14:textId="77777777" w:rsidR="007B278F" w:rsidRDefault="007B278F" w:rsidP="007B278F">
      <w:pPr>
        <w:pStyle w:val="ListParagraph"/>
        <w:numPr>
          <w:ilvl w:val="0"/>
          <w:numId w:val="17"/>
        </w:numPr>
        <w:rPr>
          <w:ins w:id="410" w:author="Ki-Dong Lee2a2" w:date="2023-08-27T14:38:00Z"/>
          <w:noProof/>
          <w:lang w:val="en-US"/>
        </w:rPr>
      </w:pPr>
      <w:ins w:id="411" w:author="Ki-Dong Lee2a2" w:date="2023-08-27T14:38:00Z">
        <w:r w:rsidRPr="00EC1DDE">
          <w:rPr>
            <w:noProof/>
            <w:lang w:val="en-US"/>
          </w:rPr>
          <w:t>Material Sorting and Processing: Robots can be programmed to sort and process mined materials, improving efficiency and accuracy in material separation.</w:t>
        </w:r>
      </w:ins>
    </w:p>
    <w:p w14:paraId="5BC04AF1" w14:textId="77777777" w:rsidR="007B278F" w:rsidRDefault="007B278F" w:rsidP="007B278F">
      <w:pPr>
        <w:pStyle w:val="ListParagraph"/>
        <w:numPr>
          <w:ilvl w:val="0"/>
          <w:numId w:val="17"/>
        </w:numPr>
        <w:rPr>
          <w:ins w:id="412" w:author="Ki-Dong Lee2a2" w:date="2023-08-27T14:38:00Z"/>
          <w:noProof/>
          <w:lang w:val="en-US"/>
        </w:rPr>
      </w:pPr>
      <w:ins w:id="413" w:author="Ki-Dong Lee2a2" w:date="2023-08-27T14:38:00Z">
        <w:r w:rsidRPr="00EC1DDE">
          <w:rPr>
            <w:noProof/>
            <w:lang w:val="en-US"/>
          </w:rPr>
          <w:t>Surveying and Mapping: Robots equipped with advanced sensors can create detailed 3D maps of mining sites, helping with planning and optimization.</w:t>
        </w:r>
      </w:ins>
    </w:p>
    <w:p w14:paraId="7B07D929" w14:textId="77777777" w:rsidR="007B278F" w:rsidRDefault="007B278F" w:rsidP="007B278F">
      <w:pPr>
        <w:pStyle w:val="ListParagraph"/>
        <w:numPr>
          <w:ilvl w:val="0"/>
          <w:numId w:val="17"/>
        </w:numPr>
        <w:rPr>
          <w:ins w:id="414" w:author="Ki-Dong Lee2a2" w:date="2023-08-27T14:38:00Z"/>
          <w:noProof/>
          <w:lang w:val="en-US"/>
        </w:rPr>
      </w:pPr>
      <w:ins w:id="415" w:author="Ki-Dong Lee2a2" w:date="2023-08-27T14:38:00Z">
        <w:r w:rsidRPr="00EC1DDE">
          <w:rPr>
            <w:noProof/>
            <w:lang w:val="en-US"/>
          </w:rPr>
          <w:t>Search and Rescue: In the event of a mine collapse or other emergency, robots equipped with cameras and sensors can be used to search for trapped miners and assess the situation.</w:t>
        </w:r>
      </w:ins>
    </w:p>
    <w:p w14:paraId="77230363" w14:textId="77777777" w:rsidR="007B278F" w:rsidRDefault="007B278F" w:rsidP="007B278F">
      <w:pPr>
        <w:pStyle w:val="ListParagraph"/>
        <w:numPr>
          <w:ilvl w:val="0"/>
          <w:numId w:val="17"/>
        </w:numPr>
        <w:rPr>
          <w:ins w:id="416" w:author="Ki-Dong Lee2a2" w:date="2023-08-27T14:38:00Z"/>
          <w:noProof/>
          <w:lang w:val="en-US"/>
        </w:rPr>
      </w:pPr>
      <w:ins w:id="417" w:author="Ki-Dong Lee2a2" w:date="2023-08-27T14:38:00Z">
        <w:r w:rsidRPr="00EC1DDE">
          <w:rPr>
            <w:noProof/>
            <w:lang w:val="en-US"/>
          </w:rPr>
          <w:t>Environmental Monitoring: Robots can be used to monitor air quality, water quality, and other environmental factors in and around mining sites.</w:t>
        </w:r>
      </w:ins>
    </w:p>
    <w:p w14:paraId="1545D2CC" w14:textId="77777777" w:rsidR="007B278F" w:rsidRDefault="007B278F" w:rsidP="007B278F">
      <w:pPr>
        <w:pStyle w:val="ListParagraph"/>
        <w:numPr>
          <w:ilvl w:val="0"/>
          <w:numId w:val="17"/>
        </w:numPr>
        <w:rPr>
          <w:ins w:id="418" w:author="Ki-Dong Lee2a2" w:date="2023-08-27T14:38:00Z"/>
          <w:noProof/>
          <w:lang w:val="en-US"/>
        </w:rPr>
      </w:pPr>
      <w:ins w:id="419" w:author="Ki-Dong Lee2a2" w:date="2023-08-27T14:38:00Z">
        <w:r w:rsidRPr="00EC1DDE">
          <w:rPr>
            <w:noProof/>
            <w:lang w:val="en-US"/>
          </w:rPr>
          <w:t>Dust Suppression: Robots can be designed to control dust levels, which is crucial for the health and safety of miners.</w:t>
        </w:r>
      </w:ins>
    </w:p>
    <w:p w14:paraId="32B489E4" w14:textId="77777777" w:rsidR="007B278F" w:rsidRPr="00EC1DDE" w:rsidRDefault="007B278F" w:rsidP="007B278F">
      <w:pPr>
        <w:pStyle w:val="ListParagraph"/>
        <w:numPr>
          <w:ilvl w:val="0"/>
          <w:numId w:val="17"/>
        </w:numPr>
        <w:rPr>
          <w:ins w:id="420" w:author="Ki-Dong Lee2a2" w:date="2023-08-27T14:38:00Z"/>
          <w:noProof/>
          <w:lang w:val="en-US"/>
        </w:rPr>
      </w:pPr>
      <w:ins w:id="421" w:author="Ki-Dong Lee2a2" w:date="2023-08-27T14:38:00Z">
        <w:r w:rsidRPr="00EC1DDE">
          <w:rPr>
            <w:noProof/>
            <w:lang w:val="en-US"/>
          </w:rPr>
          <w:t>Rehabilitation and Land Restoration: After mining operations cease, robots can be employed to rehabilitate and restore mined areas, aiding in reforestation or other environmental recovery efforts.</w:t>
        </w:r>
      </w:ins>
    </w:p>
    <w:p w14:paraId="531AC8FE" w14:textId="77777777" w:rsidR="007B278F" w:rsidRDefault="007B278F" w:rsidP="007B278F">
      <w:pPr>
        <w:rPr>
          <w:ins w:id="422" w:author="Ki-Dong Lee2a2" w:date="2023-08-27T14:38:00Z"/>
          <w:noProof/>
          <w:lang w:val="en-US"/>
        </w:rPr>
      </w:pPr>
      <w:ins w:id="423" w:author="Ki-Dong Lee2a2" w:date="2023-08-27T14:38:00Z">
        <w:r w:rsidRPr="00822787">
          <w:rPr>
            <w:noProof/>
            <w:lang w:val="en-US"/>
          </w:rPr>
          <w:t>The use of robots in mining can improve safety for human workers, increase operational efficiency, and enable the extraction of resources from challenging and hazardous environments.</w:t>
        </w:r>
      </w:ins>
    </w:p>
    <w:p w14:paraId="459D97F5" w14:textId="77777777" w:rsidR="007B278F" w:rsidRDefault="007B278F" w:rsidP="007B278F">
      <w:pPr>
        <w:rPr>
          <w:ins w:id="424" w:author="Ki-Dong Lee2a2" w:date="2023-08-27T14:38:00Z"/>
          <w:noProof/>
          <w:lang w:val="en-US"/>
        </w:rPr>
      </w:pPr>
    </w:p>
    <w:p w14:paraId="49DB6A1F" w14:textId="20F66920" w:rsidR="007B278F" w:rsidRPr="00822787" w:rsidRDefault="007B278F" w:rsidP="007B278F">
      <w:pPr>
        <w:rPr>
          <w:ins w:id="425" w:author="Ki-Dong Lee2a2" w:date="2023-08-27T14:38:00Z"/>
          <w:i/>
          <w:noProof/>
          <w:lang w:val="en-US"/>
        </w:rPr>
      </w:pPr>
      <w:ins w:id="426" w:author="Ki-Dong Lee2a2" w:date="2023-08-27T14:38:00Z">
        <w:r>
          <w:rPr>
            <w:i/>
            <w:noProof/>
            <w:lang w:val="en-US"/>
          </w:rPr>
          <w:t>5.8.1.2 Enhanced support of communnications and sensing features</w:t>
        </w:r>
        <w:r w:rsidRPr="00822787">
          <w:rPr>
            <w:i/>
            <w:noProof/>
            <w:lang w:val="en-US"/>
          </w:rPr>
          <w:t>:</w:t>
        </w:r>
      </w:ins>
    </w:p>
    <w:p w14:paraId="0182F21F" w14:textId="77777777" w:rsidR="007B278F" w:rsidRDefault="007B278F" w:rsidP="007B278F">
      <w:pPr>
        <w:rPr>
          <w:ins w:id="427" w:author="Ki-Dong Lee2a2" w:date="2023-08-27T14:38:00Z"/>
          <w:noProof/>
          <w:lang w:val="en-US"/>
        </w:rPr>
      </w:pPr>
      <w:ins w:id="428" w:author="Ki-Dong Lee2a2" w:date="2023-08-27T14:38:00Z">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ins>
    </w:p>
    <w:p w14:paraId="178F2DFC" w14:textId="309344F8" w:rsidR="007B278F" w:rsidRDefault="007B278F" w:rsidP="007B278F">
      <w:pPr>
        <w:rPr>
          <w:ins w:id="429" w:author="Ki-Dong Lee2a2" w:date="2023-08-27T14:38:00Z"/>
          <w:noProof/>
          <w:lang w:val="en-US"/>
        </w:rPr>
      </w:pPr>
      <w:ins w:id="430" w:author="Ki-Dong Lee2a2" w:date="2023-08-27T14:38:00Z">
        <w:r>
          <w:rPr>
            <w:noProof/>
            <w:lang w:val="en-US"/>
          </w:rPr>
          <w:t>According to the US Energy Information Administration (</w:t>
        </w:r>
        <w:r>
          <w:rPr>
            <w:noProof/>
            <w:lang w:val="en-US"/>
          </w:rPr>
          <w:fldChar w:fldCharType="begin"/>
        </w:r>
        <w:r>
          <w:rPr>
            <w:noProof/>
            <w:lang w:val="en-US"/>
          </w:rPr>
          <w:instrText xml:space="preserve"> HYPERLINK "http://www.eia.gov" </w:instrText>
        </w:r>
        <w:r>
          <w:rPr>
            <w:noProof/>
            <w:lang w:val="en-US"/>
          </w:rPr>
          <w:fldChar w:fldCharType="separate"/>
        </w:r>
        <w:r w:rsidRPr="00416EB2">
          <w:rPr>
            <w:rStyle w:val="Hyperlink"/>
            <w:noProof/>
            <w:lang w:val="en-US"/>
          </w:rPr>
          <w:t>www.eia.gov</w:t>
        </w:r>
        <w:r>
          <w:rPr>
            <w:noProof/>
            <w:lang w:val="en-US"/>
          </w:rPr>
          <w:fldChar w:fldCharType="end"/>
        </w:r>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ins>
    </w:p>
    <w:p w14:paraId="6AE3E227" w14:textId="77777777" w:rsidR="007B278F" w:rsidRDefault="007B278F" w:rsidP="007B278F">
      <w:pPr>
        <w:ind w:left="990" w:hanging="630"/>
        <w:rPr>
          <w:ins w:id="431" w:author="Ki-Dong Lee2a2" w:date="2023-08-27T14:38:00Z"/>
          <w:noProof/>
          <w:lang w:val="en-US"/>
        </w:rPr>
      </w:pPr>
      <w:ins w:id="432" w:author="Ki-Dong Lee2a2" w:date="2023-08-27T14:38:00Z">
        <w:r w:rsidRPr="001E214E">
          <w:t>NOTE</w:t>
        </w:r>
        <w:r>
          <w:rPr>
            <w:noProof/>
            <w:lang w:val="en-US"/>
          </w:rPr>
          <w:t>: It is assumed that a tandem sub-network consists of a group of service robots that are performing specific task(s) with (autonomous or tele-operated) physical mobility inside the mining job site. However, non-robot type of UE’s can also be part of a tandem sub-network.</w:t>
        </w:r>
      </w:ins>
    </w:p>
    <w:p w14:paraId="4367F40E" w14:textId="77777777" w:rsidR="007B278F" w:rsidRDefault="007B278F" w:rsidP="007B278F">
      <w:pPr>
        <w:ind w:left="990" w:hanging="630"/>
        <w:rPr>
          <w:ins w:id="433" w:author="Ki-Dong Lee2a2" w:date="2023-08-27T14:38:00Z"/>
          <w:noProof/>
          <w:lang w:val="en-US"/>
        </w:rPr>
      </w:pPr>
    </w:p>
    <w:p w14:paraId="060AA551" w14:textId="77777777" w:rsidR="007B278F" w:rsidRDefault="007B278F" w:rsidP="007B278F">
      <w:pPr>
        <w:rPr>
          <w:ins w:id="434" w:author="Ki-Dong Lee2a2" w:date="2023-08-27T14:38:00Z"/>
          <w:noProof/>
          <w:lang w:val="en-US"/>
        </w:rPr>
      </w:pPr>
    </w:p>
    <w:p w14:paraId="6174BAF0" w14:textId="77777777" w:rsidR="007B278F" w:rsidRDefault="007B278F" w:rsidP="007B278F">
      <w:pPr>
        <w:rPr>
          <w:ins w:id="435" w:author="Ki-Dong Lee2a2" w:date="2023-08-27T14:38:00Z"/>
          <w:noProof/>
          <w:lang w:val="en-US"/>
        </w:rPr>
      </w:pPr>
      <w:ins w:id="436" w:author="Ki-Dong Lee2a2" w:date="2023-08-27T14:38:00Z">
        <w:r w:rsidRPr="00525187">
          <w:rPr>
            <w:noProof/>
            <w:lang w:val="en-US" w:eastAsia="ko-KR"/>
          </w:rPr>
          <w:lastRenderedPageBreak/>
          <w:drawing>
            <wp:inline distT="0" distB="0" distL="0" distR="0" wp14:anchorId="56E027E1" wp14:editId="7066B5D5">
              <wp:extent cx="6122035" cy="4178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2035" cy="4178833"/>
                      </a:xfrm>
                      <a:prstGeom prst="rect">
                        <a:avLst/>
                      </a:prstGeom>
                      <a:noFill/>
                      <a:ln>
                        <a:noFill/>
                      </a:ln>
                    </pic:spPr>
                  </pic:pic>
                </a:graphicData>
              </a:graphic>
            </wp:inline>
          </w:drawing>
        </w:r>
      </w:ins>
    </w:p>
    <w:p w14:paraId="563470F6" w14:textId="7D9A2BEC" w:rsidR="007B278F" w:rsidRPr="000849CF" w:rsidRDefault="007B278F" w:rsidP="007B278F">
      <w:pPr>
        <w:pStyle w:val="TF"/>
        <w:overflowPunct w:val="0"/>
        <w:autoSpaceDE w:val="0"/>
        <w:autoSpaceDN w:val="0"/>
        <w:adjustRightInd w:val="0"/>
        <w:textAlignment w:val="baseline"/>
        <w:rPr>
          <w:ins w:id="437" w:author="Ki-Dong Lee2a2" w:date="2023-08-27T14:38:00Z"/>
          <w:lang w:eastAsia="en-GB"/>
        </w:rPr>
      </w:pPr>
      <w:ins w:id="438" w:author="Ki-Dong Lee2a2" w:date="2023-08-27T14:38:00Z">
        <w:r w:rsidRPr="00E57EB1">
          <w:rPr>
            <w:lang w:eastAsia="en-GB"/>
          </w:rPr>
          <w:t>Fig. 5.</w:t>
        </w:r>
      </w:ins>
      <w:ins w:id="439" w:author="Ki-Dong Lee2a2" w:date="2023-08-27T14:39:00Z">
        <w:r>
          <w:rPr>
            <w:lang w:eastAsia="en-GB"/>
          </w:rPr>
          <w:t>8</w:t>
        </w:r>
      </w:ins>
      <w:ins w:id="440" w:author="Ki-Dong Lee2a2" w:date="2023-08-27T14:38:00Z">
        <w:r w:rsidRPr="00E57EB1">
          <w:rPr>
            <w:lang w:eastAsia="en-GB"/>
          </w:rPr>
          <w:t>.1.</w:t>
        </w:r>
        <w:r>
          <w:rPr>
            <w:lang w:eastAsia="en-GB"/>
          </w:rPr>
          <w:t>2</w:t>
        </w:r>
        <w:r w:rsidRPr="00E57EB1">
          <w:rPr>
            <w:lang w:eastAsia="en-GB"/>
          </w:rPr>
          <w:t>-</w:t>
        </w:r>
        <w:r>
          <w:rPr>
            <w:lang w:eastAsia="en-GB"/>
          </w:rPr>
          <w:t>1</w:t>
        </w:r>
        <w:r w:rsidRPr="00E57EB1">
          <w:rPr>
            <w:lang w:eastAsia="en-GB"/>
          </w:rPr>
          <w:t xml:space="preserve"> </w:t>
        </w:r>
        <w:r>
          <w:rPr>
            <w:lang w:eastAsia="en-GB"/>
          </w:rPr>
          <w:t>Some e</w:t>
        </w:r>
        <w:r w:rsidRPr="00E57EB1">
          <w:rPr>
            <w:lang w:eastAsia="en-GB"/>
          </w:rPr>
          <w:t xml:space="preserve">xamples of </w:t>
        </w:r>
        <w:r>
          <w:rPr>
            <w:lang w:eastAsia="en-GB"/>
          </w:rPr>
          <w:t>tandem sub-networks of robots at underground mines</w:t>
        </w:r>
        <w:r w:rsidRPr="00E57EB1">
          <w:rPr>
            <w:lang w:eastAsia="en-GB"/>
          </w:rPr>
          <w:t>.</w:t>
        </w:r>
      </w:ins>
    </w:p>
    <w:p w14:paraId="34DE7D29" w14:textId="77777777" w:rsidR="007B278F" w:rsidRDefault="007B278F" w:rsidP="007B278F">
      <w:pPr>
        <w:rPr>
          <w:ins w:id="441" w:author="Ki-Dong Lee2a2" w:date="2023-08-27T14:38:00Z"/>
          <w:noProof/>
          <w:lang w:val="en-US"/>
        </w:rPr>
      </w:pPr>
    </w:p>
    <w:p w14:paraId="56746808" w14:textId="77777777" w:rsidR="007B278F" w:rsidRPr="008E45A0" w:rsidRDefault="007B278F" w:rsidP="007B278F">
      <w:pPr>
        <w:rPr>
          <w:ins w:id="442" w:author="Ki-Dong Lee2a2" w:date="2023-08-27T14:38:00Z"/>
          <w:lang w:val="en-US"/>
        </w:rPr>
      </w:pPr>
    </w:p>
    <w:p w14:paraId="4AC7E873" w14:textId="77777777" w:rsidR="007B278F" w:rsidRDefault="007B278F" w:rsidP="007B278F">
      <w:pPr>
        <w:rPr>
          <w:ins w:id="443" w:author="Ki-Dong Lee2a2" w:date="2023-08-27T14:38:00Z"/>
        </w:rPr>
      </w:pPr>
    </w:p>
    <w:p w14:paraId="722D730B" w14:textId="2BC912A0" w:rsidR="007B278F" w:rsidRPr="004D3578" w:rsidRDefault="007B278F" w:rsidP="007B278F">
      <w:pPr>
        <w:pStyle w:val="Heading3"/>
        <w:rPr>
          <w:ins w:id="444" w:author="Ki-Dong Lee2a2" w:date="2023-08-27T14:38:00Z"/>
        </w:rPr>
      </w:pPr>
      <w:bookmarkStart w:id="445" w:name="_Toc144441694"/>
      <w:ins w:id="446" w:author="Ki-Dong Lee2a2" w:date="2023-08-27T14:38:00Z">
        <w:r>
          <w:t>5</w:t>
        </w:r>
        <w:r w:rsidRPr="004D3578">
          <w:t>.</w:t>
        </w:r>
      </w:ins>
      <w:ins w:id="447" w:author="Ki-Dong Lee2a2" w:date="2023-08-27T14:39:00Z">
        <w:r>
          <w:t>8</w:t>
        </w:r>
      </w:ins>
      <w:ins w:id="448" w:author="Ki-Dong Lee2a2" w:date="2023-08-27T14:38:00Z">
        <w:r>
          <w:t>.2</w:t>
        </w:r>
        <w:r w:rsidRPr="004D3578">
          <w:tab/>
        </w:r>
        <w:r>
          <w:t>R</w:t>
        </w:r>
        <w:r w:rsidRPr="00082C96">
          <w:t xml:space="preserve">elated </w:t>
        </w:r>
        <w:r>
          <w:t>existing</w:t>
        </w:r>
        <w:r w:rsidRPr="00082C96">
          <w:t xml:space="preserve"> service requirements</w:t>
        </w:r>
        <w:bookmarkEnd w:id="445"/>
      </w:ins>
    </w:p>
    <w:p w14:paraId="54A36315" w14:textId="77777777" w:rsidR="007B278F" w:rsidRDefault="007B278F" w:rsidP="007B278F">
      <w:pPr>
        <w:rPr>
          <w:ins w:id="449" w:author="Ki-Dong Lee2a2" w:date="2023-08-27T14:38:00Z"/>
        </w:rPr>
      </w:pPr>
      <w:ins w:id="450" w:author="Ki-Dong Lee2a2" w:date="2023-08-27T14:38:00Z">
        <w:r>
          <w:t>Clock synchronisation: 3GPP TS 22.104</w:t>
        </w:r>
      </w:ins>
    </w:p>
    <w:p w14:paraId="1B1D00A9" w14:textId="77777777" w:rsidR="007B278F" w:rsidRDefault="007B278F" w:rsidP="007B278F">
      <w:pPr>
        <w:pStyle w:val="ListParagraph"/>
        <w:numPr>
          <w:ilvl w:val="0"/>
          <w:numId w:val="6"/>
        </w:numPr>
        <w:rPr>
          <w:ins w:id="451" w:author="Ki-Dong Lee2a2" w:date="2023-08-27T14:38:00Z"/>
        </w:rPr>
      </w:pPr>
      <w:ins w:id="452" w:author="Ki-Dong Lee2a2" w:date="2023-08-27T14:38:00Z">
        <w:r>
          <w:t>clause 5.6.1 Clock synchronisation service level requirements</w:t>
        </w:r>
      </w:ins>
    </w:p>
    <w:p w14:paraId="42AF19AD" w14:textId="77777777" w:rsidR="007B278F" w:rsidRDefault="007B278F" w:rsidP="007B278F">
      <w:pPr>
        <w:pStyle w:val="ListParagraph"/>
        <w:numPr>
          <w:ilvl w:val="0"/>
          <w:numId w:val="6"/>
        </w:numPr>
        <w:rPr>
          <w:ins w:id="453" w:author="Ki-Dong Lee2a2" w:date="2023-08-27T14:38:00Z"/>
        </w:rPr>
      </w:pPr>
      <w:ins w:id="454" w:author="Ki-Dong Lee2a2" w:date="2023-08-27T14:38:00Z">
        <w:r>
          <w:t>clause 5.6.2 Clock synchronisation service performance requirements</w:t>
        </w:r>
      </w:ins>
    </w:p>
    <w:p w14:paraId="5278EA39" w14:textId="77777777" w:rsidR="007B278F" w:rsidRDefault="007B278F" w:rsidP="007B278F">
      <w:pPr>
        <w:pStyle w:val="ListParagraph"/>
        <w:numPr>
          <w:ilvl w:val="0"/>
          <w:numId w:val="6"/>
        </w:numPr>
        <w:rPr>
          <w:ins w:id="455" w:author="Ki-Dong Lee2a2" w:date="2023-08-27T14:38:00Z"/>
        </w:rPr>
      </w:pPr>
      <w:ins w:id="456" w:author="Ki-Dong Lee2a2" w:date="2023-08-27T14:38:00Z">
        <w:r>
          <w:t>clause 7.2.3.2 Clock synchronisation requirements</w:t>
        </w:r>
      </w:ins>
    </w:p>
    <w:p w14:paraId="03BE6786" w14:textId="77777777" w:rsidR="007B278F" w:rsidRDefault="007B278F" w:rsidP="007B278F">
      <w:pPr>
        <w:ind w:left="990" w:hanging="630"/>
        <w:rPr>
          <w:ins w:id="457" w:author="Ki-Dong Lee2a2" w:date="2023-08-27T14:38:00Z"/>
        </w:rPr>
      </w:pPr>
      <w:ins w:id="458" w:author="Ki-Dong Lee2a2" w:date="2023-08-27T14:38:00Z">
        <w:r>
          <w:t xml:space="preserve">NOTE 1: The MEC scenario described in 5.X.1 assumes collaboration among the group of aerial robots. The data collection and sensor fusion aspects (in clause 5.3 and in Annex A – Levels of Fusion) are still important considerations for this MEC scenario. </w:t>
        </w:r>
      </w:ins>
    </w:p>
    <w:p w14:paraId="3A9638DA" w14:textId="77777777" w:rsidR="007B278F" w:rsidRDefault="007B278F" w:rsidP="007B278F">
      <w:pPr>
        <w:ind w:left="990" w:hanging="630"/>
        <w:rPr>
          <w:ins w:id="459" w:author="Ki-Dong Lee2a2" w:date="2023-08-27T14:38:00Z"/>
        </w:rPr>
      </w:pPr>
      <w:ins w:id="460" w:author="Ki-Dong Lee2a2" w:date="2023-08-27T14:38:00Z">
        <w:r>
          <w:t>NOTE 2: The types of sensor data and media that robots are collecting, pre-processing and sharing with each other and/or with edge cloud (or edge server, cloud server) are related to the need of fulfilling the above sets of requirements.</w:t>
        </w:r>
      </w:ins>
    </w:p>
    <w:p w14:paraId="300FCD60" w14:textId="77777777" w:rsidR="007B278F" w:rsidRDefault="007B278F" w:rsidP="007B278F">
      <w:pPr>
        <w:rPr>
          <w:ins w:id="461" w:author="Ki-Dong Lee2a2" w:date="2023-08-27T14:38:00Z"/>
        </w:rPr>
      </w:pPr>
      <w:ins w:id="462" w:author="Ki-Dong Lee2a2" w:date="2023-08-27T14:38:00Z">
        <w:r>
          <w:t xml:space="preserve">Multi-path relay: 3GPP TS 22.261 </w:t>
        </w:r>
      </w:ins>
    </w:p>
    <w:p w14:paraId="6946AEF8" w14:textId="77777777" w:rsidR="007B278F" w:rsidRDefault="007B278F" w:rsidP="007B278F">
      <w:pPr>
        <w:pStyle w:val="ListParagraph"/>
        <w:numPr>
          <w:ilvl w:val="0"/>
          <w:numId w:val="6"/>
        </w:numPr>
        <w:rPr>
          <w:ins w:id="463" w:author="Ki-Dong Lee2a2" w:date="2023-08-27T14:38:00Z"/>
        </w:rPr>
      </w:pPr>
      <w:ins w:id="464" w:author="Ki-Dong Lee2a2" w:date="2023-08-27T14:38:00Z">
        <w:r>
          <w:t>clause 6.9.2.1 support of a traffic flow of a remote UE via different indirect network connection paths</w:t>
        </w:r>
      </w:ins>
    </w:p>
    <w:p w14:paraId="57B34ACA" w14:textId="77777777" w:rsidR="007B278F" w:rsidRDefault="007B278F" w:rsidP="007B278F">
      <w:pPr>
        <w:rPr>
          <w:ins w:id="465" w:author="Ki-Dong Lee2a2" w:date="2023-08-27T14:38:00Z"/>
        </w:rPr>
      </w:pPr>
      <w:ins w:id="466" w:author="Ki-Dong Lee2a2" w:date="2023-08-27T14:38:00Z">
        <w:r>
          <w:t>Positioning: 3GPP TS 22.261</w:t>
        </w:r>
      </w:ins>
    </w:p>
    <w:p w14:paraId="14491A67" w14:textId="77777777" w:rsidR="007B278F" w:rsidRDefault="007B278F" w:rsidP="007B278F">
      <w:pPr>
        <w:pStyle w:val="ListParagraph"/>
        <w:numPr>
          <w:ilvl w:val="0"/>
          <w:numId w:val="6"/>
        </w:numPr>
        <w:rPr>
          <w:ins w:id="467" w:author="Ki-Dong Lee2a2" w:date="2023-08-27T14:38:00Z"/>
        </w:rPr>
      </w:pPr>
      <w:ins w:id="468" w:author="Ki-Dong Lee2a2" w:date="2023-08-27T14:38:00Z">
        <w:r>
          <w:t>clause 7.3.2 High accuracy positioning performance requirements (see also clause 5.7.1 of 3GPP TS 22.104 for Factory of the Future scenario)</w:t>
        </w:r>
      </w:ins>
    </w:p>
    <w:p w14:paraId="53868DED" w14:textId="77777777" w:rsidR="007B278F" w:rsidRPr="00394076" w:rsidRDefault="007B278F" w:rsidP="007B278F">
      <w:pPr>
        <w:rPr>
          <w:ins w:id="469" w:author="Ki-Dong Lee2a2" w:date="2023-08-27T14:38:00Z"/>
          <w:lang w:eastAsia="zh-CN"/>
        </w:rPr>
      </w:pPr>
      <w:ins w:id="470" w:author="Ki-Dong Lee2a2" w:date="2023-08-27T14:38:00Z">
        <w:r w:rsidRPr="00394076">
          <w:t>Efficient</w:t>
        </w:r>
        <w:r w:rsidRPr="00394076">
          <w:rPr>
            <w:lang w:eastAsia="zh-CN"/>
          </w:rPr>
          <w:t xml:space="preserve"> user plane: 3GPP TS 22.261</w:t>
        </w:r>
      </w:ins>
    </w:p>
    <w:p w14:paraId="6BFF92E3" w14:textId="77777777" w:rsidR="007B278F" w:rsidRPr="00394076" w:rsidRDefault="007B278F" w:rsidP="007B278F">
      <w:pPr>
        <w:pStyle w:val="ListParagraph"/>
        <w:numPr>
          <w:ilvl w:val="0"/>
          <w:numId w:val="6"/>
        </w:numPr>
        <w:rPr>
          <w:ins w:id="471" w:author="Ki-Dong Lee2a2" w:date="2023-08-27T14:38:00Z"/>
        </w:rPr>
      </w:pPr>
      <w:ins w:id="472" w:author="Ki-Dong Lee2a2" w:date="2023-08-27T14:38:00Z">
        <w:r w:rsidRPr="00394076">
          <w:rPr>
            <w:rFonts w:hint="eastAsia"/>
            <w:lang w:eastAsia="zh-CN"/>
          </w:rPr>
          <w:lastRenderedPageBreak/>
          <w:t>C</w:t>
        </w:r>
        <w:r w:rsidRPr="00394076">
          <w:rPr>
            <w:lang w:eastAsia="zh-CN"/>
          </w:rPr>
          <w:t>lause 6.5 Efficient user plane</w:t>
        </w:r>
      </w:ins>
    </w:p>
    <w:p w14:paraId="46B30DD8" w14:textId="77777777" w:rsidR="007B278F" w:rsidRDefault="007B278F" w:rsidP="007B278F">
      <w:pPr>
        <w:rPr>
          <w:ins w:id="473" w:author="Ki-Dong Lee2a2" w:date="2023-08-27T14:38:00Z"/>
        </w:rPr>
      </w:pPr>
      <w:ins w:id="474" w:author="Ki-Dong Lee2a2" w:date="2023-08-27T14:38:00Z">
        <w:r>
          <w:t xml:space="preserve">Service continuity: 3GPP TS 22.263 </w:t>
        </w:r>
      </w:ins>
    </w:p>
    <w:p w14:paraId="5E26E937" w14:textId="77777777" w:rsidR="007B278F" w:rsidRDefault="007B278F" w:rsidP="007B278F">
      <w:pPr>
        <w:pStyle w:val="ListParagraph"/>
        <w:numPr>
          <w:ilvl w:val="0"/>
          <w:numId w:val="6"/>
        </w:numPr>
        <w:rPr>
          <w:ins w:id="475" w:author="Ki-Dong Lee2a2" w:date="2023-08-27T14:38:00Z"/>
        </w:rPr>
      </w:pPr>
      <w:ins w:id="476" w:author="Ki-Dong Lee2a2" w:date="2023-08-27T14:38:00Z">
        <w:r>
          <w:t>clause 5.5 Service continuity, when required by the application</w:t>
        </w:r>
      </w:ins>
    </w:p>
    <w:p w14:paraId="15CDC357" w14:textId="77777777" w:rsidR="007B278F" w:rsidRDefault="007B278F" w:rsidP="007B278F">
      <w:pPr>
        <w:rPr>
          <w:ins w:id="477" w:author="Ki-Dong Lee2a2" w:date="2023-08-27T14:38:00Z"/>
        </w:rPr>
      </w:pPr>
      <w:ins w:id="478" w:author="Ki-Dong Lee2a2" w:date="2023-08-27T14:38:00Z">
        <w:r>
          <w:t>Multi-hop connectivity: 3GPP TS 22.261</w:t>
        </w:r>
      </w:ins>
    </w:p>
    <w:p w14:paraId="11CBAAB6" w14:textId="77777777" w:rsidR="007B278F" w:rsidRDefault="007B278F" w:rsidP="007B278F">
      <w:pPr>
        <w:rPr>
          <w:ins w:id="479" w:author="Ki-Dong Lee2a2" w:date="2023-08-27T14:38:00Z"/>
        </w:rPr>
      </w:pPr>
      <w:ins w:id="480" w:author="Ki-Dong Lee2a2" w:date="2023-08-27T14:38:00Z">
        <w:r>
          <w:t>Energy efficiency: 3GPP TS 22.261</w:t>
        </w:r>
      </w:ins>
    </w:p>
    <w:p w14:paraId="4D60D43E" w14:textId="77777777" w:rsidR="007B278F" w:rsidRDefault="007B278F" w:rsidP="007B278F">
      <w:pPr>
        <w:rPr>
          <w:ins w:id="481" w:author="Ki-Dong Lee2a2" w:date="2023-08-27T14:38:00Z"/>
        </w:rPr>
      </w:pPr>
      <w:ins w:id="482" w:author="Ki-Dong Lee2a2" w:date="2023-08-27T14:38:00Z">
        <w:r>
          <w:t>Integrated Sensing and Communication features: 3GPP TS 22.261, TS 22.137 (new).</w:t>
        </w:r>
      </w:ins>
    </w:p>
    <w:p w14:paraId="16BB3D58" w14:textId="77777777" w:rsidR="007B278F" w:rsidRDefault="007B278F" w:rsidP="007B278F">
      <w:pPr>
        <w:rPr>
          <w:ins w:id="483" w:author="Ki-Dong Lee2a2" w:date="2023-08-27T14:38:00Z"/>
        </w:rPr>
      </w:pPr>
    </w:p>
    <w:p w14:paraId="282D253F" w14:textId="2FC5C1A3" w:rsidR="007B278F" w:rsidRPr="004D3578" w:rsidRDefault="007B278F" w:rsidP="007B278F">
      <w:pPr>
        <w:pStyle w:val="Heading3"/>
        <w:rPr>
          <w:ins w:id="484" w:author="Ki-Dong Lee2a2" w:date="2023-08-27T14:38:00Z"/>
        </w:rPr>
      </w:pPr>
      <w:bookmarkStart w:id="485" w:name="_Toc144441695"/>
      <w:ins w:id="486" w:author="Ki-Dong Lee2a2" w:date="2023-08-27T14:38:00Z">
        <w:r>
          <w:t>5</w:t>
        </w:r>
        <w:r w:rsidRPr="004D3578">
          <w:t>.</w:t>
        </w:r>
      </w:ins>
      <w:ins w:id="487" w:author="Ki-Dong Lee2a2" w:date="2023-08-27T14:39:00Z">
        <w:r>
          <w:t>8</w:t>
        </w:r>
      </w:ins>
      <w:ins w:id="488" w:author="Ki-Dong Lee2a2" w:date="2023-08-27T14:38:00Z">
        <w:r>
          <w:t>.3</w:t>
        </w:r>
        <w:r w:rsidRPr="004D3578">
          <w:tab/>
        </w:r>
        <w:r w:rsidRPr="00082C96">
          <w:t>Challenges and potential gaps</w:t>
        </w:r>
        <w:bookmarkEnd w:id="485"/>
      </w:ins>
    </w:p>
    <w:p w14:paraId="66FAB847" w14:textId="77777777" w:rsidR="007B278F" w:rsidRDefault="007B278F" w:rsidP="007B278F">
      <w:pPr>
        <w:rPr>
          <w:ins w:id="489" w:author="Ki-Dong Lee2a2" w:date="2023-08-27T14:38:00Z"/>
        </w:rPr>
      </w:pPr>
    </w:p>
    <w:p w14:paraId="3B7C6631" w14:textId="77777777" w:rsidR="007B278F" w:rsidRDefault="007B278F" w:rsidP="007B278F">
      <w:pPr>
        <w:rPr>
          <w:ins w:id="490" w:author="Ki-Dong Lee2a2" w:date="2023-08-27T14:38:00Z"/>
        </w:rPr>
      </w:pPr>
      <w:ins w:id="491" w:author="Ki-Dong Lee2a2" w:date="2023-08-27T14:38:00Z">
        <w:r>
          <w:t>The following applicable aspects are identified and recommended for further study and can be further considered with other ongoing or recently completed Studies if applicable.</w:t>
        </w:r>
      </w:ins>
    </w:p>
    <w:p w14:paraId="2E693CF2" w14:textId="7F05345A" w:rsidR="007B278F" w:rsidRDefault="007B278F" w:rsidP="007B278F">
      <w:pPr>
        <w:rPr>
          <w:ins w:id="492" w:author="Ki-Dong Lee2a2" w:date="2023-08-27T14:38:00Z"/>
        </w:rPr>
      </w:pPr>
      <w:ins w:id="493" w:author="Ki-Dong Lee2a2" w:date="2023-08-27T14:38:00Z">
        <w:r>
          <w:t>[CPG-5.</w:t>
        </w:r>
      </w:ins>
      <w:ins w:id="494" w:author="Ki-Dong Lee2a2" w:date="2023-08-27T14:39:00Z">
        <w:r>
          <w:t>8</w:t>
        </w:r>
      </w:ins>
      <w:ins w:id="495" w:author="Ki-Dong Lee2a2" w:date="2023-08-27T14:38:00Z">
        <w:r>
          <w:t>.3-001] 5G system is expected to provide a suitable means that can support an advanced energy-efficient mechanism for a group of robots that formed a tandem sub-network.</w:t>
        </w:r>
      </w:ins>
    </w:p>
    <w:p w14:paraId="1653CCE9" w14:textId="4045CE29" w:rsidR="007B278F" w:rsidRDefault="007B278F" w:rsidP="007B278F">
      <w:pPr>
        <w:rPr>
          <w:ins w:id="496" w:author="Ki-Dong Lee2a2" w:date="2023-08-27T14:38:00Z"/>
        </w:rPr>
      </w:pPr>
      <w:ins w:id="497" w:author="Ki-Dong Lee2a2" w:date="2023-08-27T14:38:00Z">
        <w:r>
          <w:t>[CPG-5.</w:t>
        </w:r>
      </w:ins>
      <w:ins w:id="498" w:author="Ki-Dong Lee2a2" w:date="2023-08-27T14:39:00Z">
        <w:r>
          <w:t>8</w:t>
        </w:r>
      </w:ins>
      <w:ins w:id="499" w:author="Ki-Dong Lee2a2" w:date="2023-08-27T14:38:00Z">
        <w:r>
          <w:t>.3-002] 5G system is expected to provide a suitable means for robots that formed a tandem sub-network to gain access to MEC service in order to determine whether or not to use certain advanced energy-efficient mechanism for a group of robots that formed a tandem sub-network.</w:t>
        </w:r>
      </w:ins>
    </w:p>
    <w:p w14:paraId="27E8B494" w14:textId="76880C5E" w:rsidR="007B278F" w:rsidRDefault="007B278F" w:rsidP="007B278F">
      <w:pPr>
        <w:rPr>
          <w:ins w:id="500" w:author="Ki-Dong Lee2a2" w:date="2023-08-27T14:38:00Z"/>
        </w:rPr>
      </w:pPr>
      <w:ins w:id="501" w:author="Ki-Dong Lee2a2" w:date="2023-08-27T14:38:00Z">
        <w:r>
          <w:t>[CPG-5.</w:t>
        </w:r>
      </w:ins>
      <w:ins w:id="502" w:author="Ki-Dong Lee2a2" w:date="2023-08-27T14:39:00Z">
        <w:r>
          <w:t>8</w:t>
        </w:r>
      </w:ins>
      <w:ins w:id="503" w:author="Ki-Dong Lee2a2" w:date="2023-08-27T14:38:00Z">
        <w:r>
          <w:t>.3-003] 5G system is expected to provide a suitable means for robots within a tandem sub-network to timely reselect another energy-efficient mechanism for the tandem sub-network when communication is disrupted (e.g., connection loss, the existing energy-efficient mechanism becomes unavailable due to remarkable changes of inter-robot distance).</w:t>
        </w:r>
      </w:ins>
    </w:p>
    <w:p w14:paraId="25645281" w14:textId="77777777" w:rsidR="007B278F" w:rsidRDefault="007B278F" w:rsidP="007B278F">
      <w:pPr>
        <w:rPr>
          <w:ins w:id="504" w:author="Ki-Dong Lee2a2" w:date="2023-08-27T14:38:00Z"/>
        </w:rPr>
      </w:pPr>
      <w:ins w:id="505" w:author="Ki-Dong Lee2a2" w:date="2023-08-27T14:38:00Z">
        <w:r>
          <w:t>Editor’s Note: The above CPGs are FFS.</w:t>
        </w:r>
      </w:ins>
    </w:p>
    <w:p w14:paraId="14BDF64F" w14:textId="4F8B159B" w:rsidR="007B278F" w:rsidRDefault="007B278F" w:rsidP="007B278F">
      <w:pPr>
        <w:ind w:left="990" w:hanging="630"/>
        <w:rPr>
          <w:ins w:id="506" w:author="Ki-Dong Lee2a2" w:date="2023-08-27T14:38:00Z"/>
        </w:rPr>
      </w:pPr>
      <w:ins w:id="507" w:author="Ki-Dong Lee2a2" w:date="2023-08-27T14:38:00Z">
        <w:r>
          <w:t>NOTE 1: The above CPGs are intended to ensure that a group of robots as a UE should have advanced energy-efficient mechanisms that are relevant to existing and new spectrum bands for 3GPP systems (e.g., cooperative diversity, full duplex, network coding) [</w:t>
        </w:r>
      </w:ins>
      <w:ins w:id="508" w:author="Ki-Dong Lee2a2" w:date="2023-08-27T14:41:00Z">
        <w:r>
          <w:t>26</w:t>
        </w:r>
      </w:ins>
      <w:ins w:id="509" w:author="Ki-Dong Lee2a2" w:date="2023-08-27T14:38:00Z">
        <w:r>
          <w:t>]. However, studies on such candidate mechanisms are up to the relevant Working Group within 3GPP, which is outside the scope of stage-1 study.</w:t>
        </w:r>
      </w:ins>
    </w:p>
    <w:p w14:paraId="569EE733" w14:textId="77777777" w:rsidR="007B278F" w:rsidRDefault="007B278F" w:rsidP="007B278F">
      <w:pPr>
        <w:ind w:left="990" w:hanging="630"/>
        <w:rPr>
          <w:ins w:id="510" w:author="Ki-Dong Lee2a2" w:date="2023-08-27T14:38:00Z"/>
        </w:rPr>
      </w:pPr>
      <w:ins w:id="511" w:author="Ki-Dong Lee2a2" w:date="2023-08-27T14:38:00Z">
        <w:r>
          <w:t xml:space="preserve">NOTE 2: The above CPGs are intended for a group of robots as a UE that are working under extreme conditions (e.g., at underground mines) </w:t>
        </w:r>
      </w:ins>
    </w:p>
    <w:p w14:paraId="291879B4" w14:textId="6F2A9522" w:rsidR="007B278F" w:rsidRDefault="007B278F" w:rsidP="007B278F">
      <w:pPr>
        <w:ind w:left="990" w:hanging="630"/>
        <w:rPr>
          <w:ins w:id="512" w:author="Ki-Dong Lee2a2" w:date="2023-08-27T14:38:00Z"/>
        </w:rPr>
      </w:pPr>
      <w:ins w:id="513" w:author="Ki-Dong Lee2a2" w:date="2023-08-27T14:38:00Z">
        <w:r>
          <w:t>NOTE 3: In [CPG-5.</w:t>
        </w:r>
      </w:ins>
      <w:ins w:id="514" w:author="Ki-Dong Lee2a2" w:date="2023-08-27T14:39:00Z">
        <w:r>
          <w:t>8</w:t>
        </w:r>
      </w:ins>
      <w:ins w:id="515" w:author="Ki-Dong Lee2a2" w:date="2023-08-27T14:38:00Z">
        <w:r>
          <w:t xml:space="preserve">.3-002],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ins>
    </w:p>
    <w:p w14:paraId="2B01B0A1" w14:textId="77777777" w:rsidR="007B278F" w:rsidRDefault="007B278F" w:rsidP="007B278F">
      <w:pPr>
        <w:rPr>
          <w:ins w:id="516" w:author="Ki-Dong Lee2a2" w:date="2023-08-27T14:38:00Z"/>
          <w:noProof/>
        </w:rPr>
      </w:pPr>
      <w:ins w:id="517" w:author="Ki-Dong Lee2a2" w:date="2023-08-27T14:38:00Z">
        <w:r>
          <w:rPr>
            <w:noProof/>
          </w:rPr>
          <w:t>Editor’s Note: Sensing-related gaps are FFS and will be added .</w:t>
        </w:r>
      </w:ins>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518" w:name="_Toc144441696"/>
      <w:r>
        <w:t>6</w:t>
      </w:r>
      <w:r w:rsidRPr="004D3578">
        <w:tab/>
      </w:r>
      <w:r w:rsidR="00B57604">
        <w:t>Other considerations</w:t>
      </w:r>
      <w:bookmarkEnd w:id="518"/>
    </w:p>
    <w:p w14:paraId="1FE6BAC2" w14:textId="1E111C5B"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w:t>
      </w:r>
      <w:ins w:id="519" w:author="Ki-Dong Lee2a2" w:date="2023-08-27T14:44:00Z">
        <w:r w:rsidR="000F0EDA">
          <w:rPr>
            <w:i/>
            <w:color w:val="FF0000"/>
          </w:rPr>
          <w:t xml:space="preserve">existing and/or ongoing studies related to robotic applications and </w:t>
        </w:r>
      </w:ins>
      <w:r w:rsidR="00B57604">
        <w:rPr>
          <w:i/>
          <w:color w:val="FF0000"/>
        </w:rPr>
        <w:t xml:space="preserve">implementation and deployment related considerations, e.g., issues and guidelines. </w:t>
      </w:r>
      <w:r w:rsidRPr="00F77509">
        <w:rPr>
          <w:i/>
          <w:color w:val="FF0000"/>
        </w:rPr>
        <w:t xml:space="preserve"> </w:t>
      </w:r>
    </w:p>
    <w:p w14:paraId="4E6A39E5" w14:textId="77777777" w:rsidR="000F0EDA" w:rsidRDefault="000F0EDA" w:rsidP="000F0EDA">
      <w:pPr>
        <w:pStyle w:val="Heading2"/>
        <w:rPr>
          <w:ins w:id="520" w:author="Ki-Dong Lee2a2" w:date="2023-08-27T14:45:00Z"/>
        </w:rPr>
      </w:pPr>
    </w:p>
    <w:p w14:paraId="04163446" w14:textId="4F8F7AE3" w:rsidR="000F0EDA" w:rsidRPr="004D3578" w:rsidRDefault="000F0EDA" w:rsidP="000F0EDA">
      <w:pPr>
        <w:pStyle w:val="Heading2"/>
        <w:rPr>
          <w:ins w:id="521" w:author="Ki-Dong Lee2a2" w:date="2023-08-27T14:44:00Z"/>
        </w:rPr>
      </w:pPr>
      <w:bookmarkStart w:id="522" w:name="_Toc144441697"/>
      <w:ins w:id="523" w:author="Ki-Dong Lee2a2" w:date="2023-08-27T14:44:00Z">
        <w:r>
          <w:t>6</w:t>
        </w:r>
        <w:r w:rsidRPr="004D3578">
          <w:t>.</w:t>
        </w:r>
      </w:ins>
      <w:ins w:id="524" w:author="Ki-Dong Lee2a2" w:date="2023-08-27T14:45:00Z">
        <w:r>
          <w:t>1</w:t>
        </w:r>
      </w:ins>
      <w:ins w:id="525" w:author="Ki-Dong Lee2a2" w:date="2023-08-27T14:44:00Z">
        <w:r w:rsidRPr="004D3578">
          <w:tab/>
        </w:r>
        <w:r>
          <w:t>TACMM aspects related to robot applications</w:t>
        </w:r>
        <w:bookmarkEnd w:id="522"/>
        <w:r w:rsidRPr="003F6444">
          <w:t xml:space="preserve"> </w:t>
        </w:r>
      </w:ins>
    </w:p>
    <w:p w14:paraId="62E01162" w14:textId="5420A51F" w:rsidR="000F0EDA" w:rsidRPr="00513BE9" w:rsidRDefault="000F0EDA" w:rsidP="000F0EDA">
      <w:pPr>
        <w:pStyle w:val="Heading3"/>
        <w:rPr>
          <w:ins w:id="526" w:author="Ki-Dong Lee2a2" w:date="2023-08-27T14:44:00Z"/>
        </w:rPr>
      </w:pPr>
      <w:bookmarkStart w:id="527" w:name="_Toc144441698"/>
      <w:ins w:id="528" w:author="Ki-Dong Lee2a2" w:date="2023-08-27T14:44:00Z">
        <w:r>
          <w:t>6</w:t>
        </w:r>
        <w:r w:rsidRPr="00513BE9">
          <w:t>.</w:t>
        </w:r>
      </w:ins>
      <w:ins w:id="529" w:author="Ki-Dong Lee2a2" w:date="2023-08-27T14:45:00Z">
        <w:r>
          <w:t>1</w:t>
        </w:r>
      </w:ins>
      <w:ins w:id="530" w:author="Ki-Dong Lee2a2" w:date="2023-08-27T14:44:00Z">
        <w:r w:rsidRPr="00513BE9">
          <w:t>.1</w:t>
        </w:r>
        <w:r w:rsidRPr="00513BE9">
          <w:tab/>
          <w:t>General description</w:t>
        </w:r>
        <w:bookmarkEnd w:id="527"/>
      </w:ins>
    </w:p>
    <w:p w14:paraId="4907C008" w14:textId="56C3575B" w:rsidR="000F0EDA" w:rsidRDefault="000F0EDA" w:rsidP="000F0EDA">
      <w:pPr>
        <w:rPr>
          <w:ins w:id="531" w:author="Ki-Dong Lee2a2" w:date="2023-08-27T14:44:00Z"/>
          <w:rFonts w:eastAsia="SimSun"/>
          <w:lang w:eastAsia="zh-CN"/>
        </w:rPr>
      </w:pPr>
      <w:ins w:id="532" w:author="Ki-Dong Lee2a2" w:date="2023-08-27T14:44:00Z">
        <w:r w:rsidRPr="009D140C">
          <w:rPr>
            <w:rFonts w:eastAsia="SimSun"/>
            <w:lang w:eastAsia="zh-CN"/>
          </w:rPr>
          <w:t xml:space="preserve">3GPP </w:t>
        </w:r>
        <w:r>
          <w:rPr>
            <w:rFonts w:eastAsia="SimSun"/>
            <w:lang w:eastAsia="zh-CN"/>
          </w:rPr>
          <w:t>stage-1 study</w:t>
        </w:r>
        <w:r w:rsidRPr="009D140C">
          <w:rPr>
            <w:rFonts w:eastAsia="SimSun"/>
            <w:lang w:eastAsia="zh-CN"/>
          </w:rPr>
          <w:t xml:space="preserve"> </w:t>
        </w:r>
        <w:r>
          <w:rPr>
            <w:rFonts w:eastAsia="SimSun"/>
            <w:lang w:eastAsia="zh-CN"/>
          </w:rPr>
          <w:t>on</w:t>
        </w:r>
        <w:r w:rsidRPr="009D140C">
          <w:rPr>
            <w:rFonts w:eastAsia="SimSun"/>
            <w:lang w:eastAsia="zh-CN"/>
          </w:rPr>
          <w:t xml:space="preserve"> tactile and multimodality communication</w:t>
        </w:r>
        <w:r>
          <w:rPr>
            <w:rFonts w:eastAsia="SimSun"/>
            <w:lang w:eastAsia="zh-CN"/>
          </w:rPr>
          <w:t xml:space="preserve"> </w:t>
        </w:r>
      </w:ins>
      <w:commentRangeStart w:id="533"/>
      <w:ins w:id="534" w:author="Ki-Dong Lee2a2" w:date="2023-08-28T07:40:00Z">
        <w:r w:rsidR="00DB6C44" w:rsidRPr="00DB6C44">
          <w:rPr>
            <w:rFonts w:eastAsia="SimSun"/>
            <w:highlight w:val="yellow"/>
            <w:lang w:eastAsia="zh-CN"/>
            <w:rPrChange w:id="535" w:author="Ki-Dong Lee2a2" w:date="2023-08-28T07:40:00Z">
              <w:rPr>
                <w:rFonts w:eastAsia="SimSun"/>
                <w:lang w:eastAsia="zh-CN"/>
              </w:rPr>
            </w:rPrChange>
          </w:rPr>
          <w:t>[28]</w:t>
        </w:r>
      </w:ins>
      <w:ins w:id="536" w:author="Ki-Dong Lee2a2" w:date="2023-08-27T14:44:00Z">
        <w:r w:rsidRPr="009D140C">
          <w:rPr>
            <w:rFonts w:eastAsia="SimSun"/>
            <w:lang w:eastAsia="zh-CN"/>
          </w:rPr>
          <w:t xml:space="preserve"> </w:t>
        </w:r>
      </w:ins>
      <w:commentRangeEnd w:id="533"/>
      <w:ins w:id="537" w:author="Ki-Dong Lee2a2" w:date="2023-08-28T07:41:00Z">
        <w:r w:rsidR="00DB6C44">
          <w:rPr>
            <w:rStyle w:val="CommentReference"/>
          </w:rPr>
          <w:commentReference w:id="533"/>
        </w:r>
      </w:ins>
      <w:ins w:id="538" w:author="Ki-Dong Lee2a2" w:date="2023-08-27T14:44:00Z">
        <w:r w:rsidRPr="009D140C">
          <w:rPr>
            <w:rFonts w:eastAsia="SimSun"/>
            <w:lang w:eastAsia="zh-CN"/>
          </w:rPr>
          <w:t xml:space="preserve">involves </w:t>
        </w:r>
        <w:r>
          <w:rPr>
            <w:rFonts w:eastAsia="SimSun"/>
            <w:lang w:eastAsia="zh-CN"/>
          </w:rPr>
          <w:t xml:space="preserve">identifying potential service and performance requirements </w:t>
        </w:r>
        <w:r w:rsidRPr="009D140C">
          <w:rPr>
            <w:rFonts w:eastAsia="SimSun"/>
            <w:lang w:eastAsia="zh-CN"/>
          </w:rPr>
          <w:t xml:space="preserve">for efficient data transmission, ensuring interoperability across devices </w:t>
        </w:r>
        <w:r>
          <w:rPr>
            <w:rFonts w:eastAsia="SimSun"/>
            <w:lang w:eastAsia="zh-CN"/>
          </w:rPr>
          <w:t xml:space="preserve">(e.g., Haptic glove, haptic wear, and so on as a 5G UE) </w:t>
        </w:r>
        <w:r w:rsidRPr="009D140C">
          <w:rPr>
            <w:rFonts w:eastAsia="SimSun"/>
            <w:lang w:eastAsia="zh-CN"/>
          </w:rPr>
          <w:t>and networks. These advancements have the potential to revolutionize how we interact remotely, making communication more immersive, expressive, and accessible.</w:t>
        </w:r>
      </w:ins>
    </w:p>
    <w:p w14:paraId="495ECE2B" w14:textId="20FD2C53" w:rsidR="000F0EDA" w:rsidRPr="00C963A2" w:rsidRDefault="000F0EDA" w:rsidP="000F0EDA">
      <w:pPr>
        <w:ind w:left="990" w:hanging="630"/>
        <w:rPr>
          <w:ins w:id="539" w:author="Ki-Dong Lee2a2" w:date="2023-08-27T14:44:00Z"/>
          <w:rFonts w:eastAsia="SimSun"/>
          <w:lang w:eastAsia="zh-CN"/>
        </w:rPr>
      </w:pPr>
      <w:ins w:id="540" w:author="Ki-Dong Lee2a2" w:date="2023-08-27T14:44:00Z">
        <w:r w:rsidRPr="00C67683">
          <w:t>NOTE 1</w:t>
        </w:r>
        <w:r w:rsidRPr="00C67683">
          <w:rPr>
            <w:rFonts w:eastAsia="SimSun"/>
            <w:lang w:eastAsia="zh-CN"/>
          </w:rPr>
          <w:t>: In the Release 18 TACMM study, the scope was focused on providing multimodality communication between a UE and 5G network with no intermediate nodes acting as a relay as found in the use cases. For example, certain devices (such as gloves, goggles) are connected to a 5G UE and then connected to 5G network via the 5G UE but those devices are not considered as 5G UE, or such devices (gloves, goggles, etc.) are a 5G UE which are directly connected to 5G network. Fig. 6.</w:t>
        </w:r>
      </w:ins>
      <w:ins w:id="541" w:author="Ki-Dong Lee2a2" w:date="2023-08-27T14:45:00Z">
        <w:r>
          <w:rPr>
            <w:rFonts w:eastAsia="SimSun"/>
            <w:lang w:eastAsia="zh-CN"/>
          </w:rPr>
          <w:t>1</w:t>
        </w:r>
      </w:ins>
      <w:ins w:id="542" w:author="Ki-Dong Lee2a2" w:date="2023-08-27T14:44:00Z">
        <w:r>
          <w:rPr>
            <w:rFonts w:eastAsia="SimSun"/>
            <w:lang w:eastAsia="zh-CN"/>
          </w:rPr>
          <w:t>.1</w:t>
        </w:r>
        <w:r w:rsidRPr="00C67683">
          <w:rPr>
            <w:rFonts w:eastAsia="SimSun"/>
            <w:lang w:eastAsia="zh-CN"/>
          </w:rPr>
          <w:t>-</w:t>
        </w:r>
      </w:ins>
      <w:ins w:id="543" w:author="Ki-Dong Lee2a2" w:date="2023-08-27T14:45:00Z">
        <w:r>
          <w:rPr>
            <w:rFonts w:eastAsia="SimSun"/>
            <w:lang w:eastAsia="zh-CN"/>
          </w:rPr>
          <w:t>1</w:t>
        </w:r>
      </w:ins>
      <w:ins w:id="544" w:author="Ki-Dong Lee2a2" w:date="2023-08-27T14:44:00Z">
        <w:r w:rsidRPr="00C67683">
          <w:rPr>
            <w:rFonts w:eastAsia="SimSun"/>
            <w:lang w:eastAsia="zh-CN"/>
          </w:rPr>
          <w:t xml:space="preserve"> presents an example. Also, it is observed in the consolidated KPI table that multihop aspects are not considered.</w:t>
        </w:r>
        <w:r>
          <w:rPr>
            <w:rFonts w:eastAsia="SimSun"/>
            <w:lang w:eastAsia="zh-CN"/>
          </w:rPr>
          <w:t xml:space="preserve"> Also, refer to 3GPP TS 23.501, clause 5.37.2.</w:t>
        </w:r>
      </w:ins>
    </w:p>
    <w:p w14:paraId="55182A9A" w14:textId="77777777" w:rsidR="000F0EDA" w:rsidRDefault="000F0EDA" w:rsidP="000F0EDA">
      <w:pPr>
        <w:rPr>
          <w:ins w:id="545" w:author="Ki-Dong Lee2a2" w:date="2023-08-27T14:44:00Z"/>
          <w:noProof/>
        </w:rPr>
      </w:pPr>
      <w:ins w:id="546" w:author="Ki-Dong Lee2a2" w:date="2023-08-27T14:44:00Z">
        <w:r>
          <w:rPr>
            <w:noProof/>
            <w:lang w:val="en-US" w:eastAsia="ko-KR"/>
          </w:rPr>
          <mc:AlternateContent>
            <mc:Choice Requires="wpc">
              <w:drawing>
                <wp:inline distT="0" distB="0" distL="0" distR="0" wp14:anchorId="1B7B64AC" wp14:editId="67D1E2F0">
                  <wp:extent cx="6122035" cy="1541669"/>
                  <wp:effectExtent l="0" t="0" r="0" b="0"/>
                  <wp:docPr id="34" name="Canvas 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2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3BBFA" w14:textId="77777777" w:rsidR="000F0EDA" w:rsidRPr="00AD6C75" w:rsidRDefault="000F0EDA"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2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01D8C498"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28" name="Picture 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29"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A510" w14:textId="77777777" w:rsidR="000F0EDA" w:rsidRPr="00AD6C75" w:rsidRDefault="000F0EDA"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0F0EDA" w:rsidRPr="00AD6C75" w:rsidRDefault="000F0EDA"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0" name="AutoShape 44"/>
                          <wps:cNvCnPr>
                            <a:cxnSpLocks noChangeShapeType="1"/>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1" name="AutoShape 45"/>
                          <wps:cNvCnPr>
                            <a:cxnSpLocks noChangeShapeType="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2"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46C99" w14:textId="77777777" w:rsidR="000F0EDA" w:rsidRPr="00207EBE" w:rsidRDefault="000F0EDA"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0F0EDA" w:rsidRPr="00AD6C75" w:rsidRDefault="000F0EDA"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3"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BFF37" w14:textId="77777777" w:rsidR="000F0EDA" w:rsidRPr="001D750C" w:rsidRDefault="000F0EDA" w:rsidP="000F0EDA">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7B64AC" id="Canvas 34" o:spid="_x0000_s1026" editas="canvas" style="width:482.05pt;height:121.4pt;mso-position-horizontal-relative:char;mso-position-vertical-relative:line" coordsize="61220,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15411;visibility:visible;mso-wrap-style:square">
                    <v:fill o:detectmouseclick="t"/>
                    <v:path o:connecttype="none"/>
                  </v:shape>
                  <v:shape id="Picture 35" o:spid="_x0000_s1028" type="#_x0000_t75" style="position:absolute;left:2825;top:2114;width:8166;height:4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qj+DAAAAA2wAAAA8AAABkcnMvZG93bnJldi54bWxET0uLwjAQvi/sfwiz4G1N9aDSNYoIggcP&#10;vsDrmMy21WZSkqjt/vqNIHibj+8503lra3EnHyrHCgb9DASxdqbiQsHxsPqegAgR2WDtmBR0FGA+&#10;+/yYYm7cg3d038dCpBAOOSooY2xyKYMuyWLou4Y4cb/OW4wJ+kIaj48Ubms5zLKRtFhxaiixoWVJ&#10;+rq/WQXmuN1k/vSn9bKxl103GSN3Z6V6X+3iB0SkNr7FL/fapPljeP6SDpC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uqP4MAAAADbAAAADwAAAAAAAAAAAAAAAACfAgAA&#10;ZHJzL2Rvd25yZXYueG1sUEsFBgAAAAAEAAQA9wAAAIwDAAAAAA==&#10;">
                    <v:imagedata r:id="rId38" o:title=""/>
                  </v:shape>
                  <v:shape id="Picture 36" o:spid="_x0000_s1029" type="#_x0000_t75" style="position:absolute;left:882;top:9188;width:4826;height:4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7PSC/AAAA2wAAAA8AAABkcnMvZG93bnJldi54bWxEj81uwjAMx++TeIfISNxGCge6dgSEkCp6&#10;he0BrMZrKxqnSgKUt8cHpN1s+f/x83Y/uUHdKcTes4HVMgNF3Hjbc2vg96f6/AIVE7LFwTMZeFKE&#10;/W72scXS+gef6X5JrZIQjiUa6FIaS61j05HDuPQjsdz+fHCYZA2ttgEfEu4Gvc6yjXbYszR0ONKx&#10;o+Z6uTnp5WNxrXOyRZHn7Tk/VfUUKmMW8+nwDSrRlP7Fb3dtBV9g5RcZQO9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8uz0gvwAAANsAAAAPAAAAAAAAAAAAAAAAAJ8CAABk&#10;cnMvZG93bnJldi54bWxQSwUGAAAAAAQABAD3AAAAiwMAAAAA&#10;">
                    <v:imagedata r:id="rId39" o:title=""/>
                  </v:shape>
                  <v:shape id="Picture 37" o:spid="_x0000_s1030" type="#_x0000_t75" style="position:absolute;left:7327;top:9156;width:4826;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3mLvBAAAA2wAAAA8AAABkcnMvZG93bnJldi54bWxEj8FqwzAQRO+F/IPYQG+NnB7q2rESgsHE&#10;16T9gMXa2MbWykiK4/59FAj0tsvMzpstDosZxUzO95YVbDcJCOLG6p5bBb8/1cc3CB+QNY6WScEf&#10;eTjsV28F5tre+UzzJbQihrDPUUEXwpRL6ZuODPqNnYijdrXOYIira6V2eI/hZpSfSfIlDfYcCR1O&#10;VHbUDJebiVwus6FOSWdZmrbn9FTVi6uUel8vxx2IQEv4N7+uax3rZ/D8JQ4g9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3mLvBAAAA2wAAAA8AAAAAAAAAAAAAAAAAnwIA&#10;AGRycy9kb3ducmV2LnhtbFBLBQYAAAAABAAEAPcAAACNAwAAAAA=&#10;">
                    <v:imagedata r:id="rId39"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39" o:spid="_x0000_s1032" type="#_x0000_t32" style="position:absolute;left:12509;top:10560;width:4572;height:3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2353BBFA" w14:textId="77777777" w:rsidR="000F0EDA" w:rsidRPr="00AD6C75" w:rsidRDefault="000F0EDA"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01D8C498"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6+MO/AAAA2wAAAA8AAABkcnMvZG93bnJldi54bWxET8uKwjAU3QvzD+EK7jTVhY9OUxkEwWFW&#10;Pur60lzbzjQ3JYm28/dmIbg8nHe2HUwrHuR8Y1nBfJaAIC6tbrhScDnvp2sQPiBrbC2Tgn/ysM0/&#10;Rhmm2vZ8pMcpVCKGsE9RQR1Cl0rpy5oM+pntiCN3s85giNBVUjvsY7hp5SJJltJgw7Ghxo52NZV/&#10;p7tRsNqc++9r97u7FVXB++b+c5DWKTUZD1+fIAIN4S1+uQ9awSKOjV/iD5D5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j+vjDvwAAANsAAAAPAAAAAAAAAAAAAAAAAJ8CAABk&#10;cnMvZG93bnJldi54bWxQSwUGAAAAAAQABAD3AAAAiwMAAAAA&#10;">
                    <v:imagedata r:id="rId40" o:title=""/>
                  </v:shape>
                  <v:shape id="Text Box 43" o:spid="_x0000_s1036" type="#_x0000_t202" style="position:absolute;left:28168;top:10318;width:12903;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14:paraId="024AA510" w14:textId="77777777" w:rsidR="000F0EDA" w:rsidRPr="00AD6C75" w:rsidRDefault="000F0EDA"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0F0EDA" w:rsidRPr="00AD6C75" w:rsidRDefault="000F0EDA" w:rsidP="000F0EDA">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4y0r8AAADbAAAADwAAAGRycy9kb3ducmV2LnhtbERPTUsDMRC9C/6HMII3N9sKImvTItpC&#10;DwXZrRdvQzJuFjeTJUnb9d87h4LHx/tebeYwqjOlPEQ2sKhqUMQ2uoF7A5/H3cMzqFyQHY6RycAv&#10;Zdisb29W2Lh44ZbOXemVhHBu0IAvZWq0ztZTwFzFiVi475gCFoGp1y7hRcLDqJd1/aQDDiwNHid6&#10;82R/ulMw8PjV4fvQav+ROfk2bq3dLw7G3N/Nry+gCs3lX3x17534ZL18kR+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Q4y0r8AAADbAAAADwAAAAAAAAAAAAAAAACh&#10;AgAAZHJzL2Rvd25yZXYueG1sUEsFBgAAAAAEAAQA+QAAAI0DAAAAAA==&#10;" strokecolor="#00b0f0" strokeweight="1.5pt"/>
                  <v:shape id="AutoShape 45" o:spid="_x0000_s1038" type="#_x0000_t32" style="position:absolute;left:22961;top:8064;width:23095;height:27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wg58UAAADbAAAADwAAAGRycy9kb3ducmV2LnhtbESPQWvCQBSE7wX/w/IK3uquCkGjaxBR&#10;21IoVFu8PrKvSUj2bcyumv77rlDocZiZb5hl1ttGXKnzlWMN45ECQZw7U3Gh4fO4e5qB8AHZYOOY&#10;NPyQh2w1eFhiatyNP+h6CIWIEPYpaihDaFMpfV6SRT9yLXH0vl1nMUTZFdJ0eItw28iJUom0WHFc&#10;KLGlTUl5fbhYDUn+td+uT29qkzwbPs9f1U6911oPH/v1AkSgPvyH/9ovRsN0DPcv8Qf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Rwg58UAAADbAAAADwAAAAAAAAAA&#10;AAAAAAChAgAAZHJzL2Rvd25yZXYueG1sUEsFBgAAAAAEAAQA+QAAAJMDAAAAAA==&#10;" strokecolor="#00b0f0" strokeweight="1.5pt"/>
                  <v:shape id="Text Box 46" o:spid="_x0000_s1039" type="#_x0000_t202" style="position:absolute;left:34905;top:3587;width:12707;height:2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2Ja8QA&#10;AADbAAAADwAAAGRycy9kb3ducmV2LnhtbESPzWsCMRTE74X+D+EVeima1RZZVqOIoPRS/D54e2ze&#10;fuDmZUnSdfvfG0HocZiZ3zCzRW8a0ZHztWUFo2ECgji3uuZSwem4HqQgfEDW2FgmBX/kYTF/fZlh&#10;pu2N99QdQikihH2GCqoQ2kxKn1dk0A9tSxy9wjqDIUpXSu3wFuGmkeMkmUiDNceFCltaVZRfD79G&#10;gVsl5c5fPkZfmy5NN8W5+NnJrVLvb/1yCiJQH/7Dz/a3VvA5hseX+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iWvEAAAA2wAAAA8AAAAAAAAAAAAAAAAAmAIAAGRycy9k&#10;b3ducmV2LnhtbFBLBQYAAAAABAAEAPUAAACJAwAAAAA=&#10;" filled="f" stroked="f">
                    <v:fill opacity="0"/>
                    <v:textbox>
                      <w:txbxContent>
                        <w:p w14:paraId="0F546C99" w14:textId="77777777" w:rsidR="000F0EDA" w:rsidRPr="00207EBE" w:rsidRDefault="000F0EDA"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0F0EDA" w:rsidRPr="00AD6C75" w:rsidRDefault="000F0EDA" w:rsidP="000F0EDA">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14:paraId="7BDBFF37" w14:textId="77777777" w:rsidR="000F0EDA" w:rsidRPr="001D750C" w:rsidRDefault="000F0EDA" w:rsidP="000F0EDA">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ins>
    </w:p>
    <w:p w14:paraId="1B272DC4" w14:textId="3D6B3AEF" w:rsidR="000F0EDA" w:rsidRPr="00794892" w:rsidRDefault="000F0EDA" w:rsidP="000F0EDA">
      <w:pPr>
        <w:pStyle w:val="TF"/>
        <w:overflowPunct w:val="0"/>
        <w:autoSpaceDE w:val="0"/>
        <w:autoSpaceDN w:val="0"/>
        <w:adjustRightInd w:val="0"/>
        <w:textAlignment w:val="baseline"/>
        <w:rPr>
          <w:ins w:id="547" w:author="Ki-Dong Lee2a2" w:date="2023-08-27T14:44:00Z"/>
          <w:lang w:eastAsia="en-GB"/>
        </w:rPr>
      </w:pPr>
      <w:ins w:id="548" w:author="Ki-Dong Lee2a2" w:date="2023-08-27T14:44:00Z">
        <w:r>
          <w:rPr>
            <w:lang w:eastAsia="en-GB"/>
          </w:rPr>
          <w:t>Fig. 6.1.1-</w:t>
        </w:r>
      </w:ins>
      <w:ins w:id="549" w:author="Ki-Dong Lee2a2" w:date="2023-08-27T14:45:00Z">
        <w:r>
          <w:rPr>
            <w:lang w:eastAsia="en-GB"/>
          </w:rPr>
          <w:t>1</w:t>
        </w:r>
      </w:ins>
      <w:ins w:id="550" w:author="Ki-Dong Lee2a2" w:date="2023-08-27T14:44:00Z">
        <w:r>
          <w:rPr>
            <w:lang w:eastAsia="en-GB"/>
          </w:rPr>
          <w:t>: Example of topology studied within 3GPP Release 18 TACMM (single hop connections only). Source: Fig. 5.1.2-1 of 3GPP TR 22.847.</w:t>
        </w:r>
      </w:ins>
    </w:p>
    <w:p w14:paraId="4913672F" w14:textId="77777777" w:rsidR="000F0EDA" w:rsidRDefault="000F0EDA" w:rsidP="000F0EDA">
      <w:pPr>
        <w:rPr>
          <w:ins w:id="551" w:author="Ki-Dong Lee2a2" w:date="2023-08-27T14:44:00Z"/>
          <w:noProof/>
          <w:lang w:val="en-US"/>
        </w:rPr>
      </w:pPr>
    </w:p>
    <w:p w14:paraId="086A4BA5" w14:textId="77777777" w:rsidR="000F0EDA" w:rsidRDefault="000F0EDA" w:rsidP="000F0EDA">
      <w:pPr>
        <w:rPr>
          <w:ins w:id="552" w:author="Ki-Dong Lee2a2" w:date="2023-08-27T14:44:00Z"/>
          <w:noProof/>
          <w:lang w:val="en-US"/>
        </w:rPr>
      </w:pPr>
      <w:ins w:id="553" w:author="Ki-Dong Lee2a2" w:date="2023-08-27T14:44:00Z">
        <w:r>
          <w:rPr>
            <w:noProof/>
            <w:lang w:val="en-US"/>
          </w:rPr>
          <w:t>The following user cases from TACMM study (</w:t>
        </w:r>
        <w:r>
          <w:rPr>
            <w:rFonts w:eastAsia="SimSun"/>
            <w:lang w:eastAsia="zh-CN"/>
          </w:rPr>
          <w:t>TR 22.847)</w:t>
        </w:r>
        <w:r>
          <w:rPr>
            <w:noProof/>
            <w:lang w:val="en-US"/>
          </w:rPr>
          <w:t xml:space="preserve"> are related to robot applications.</w:t>
        </w:r>
      </w:ins>
    </w:p>
    <w:p w14:paraId="70E4BD0C" w14:textId="77777777" w:rsidR="000F0EDA" w:rsidRPr="00906036" w:rsidRDefault="000F0EDA" w:rsidP="000F0EDA">
      <w:pPr>
        <w:pStyle w:val="ListParagraph"/>
        <w:numPr>
          <w:ilvl w:val="0"/>
          <w:numId w:val="18"/>
        </w:numPr>
        <w:rPr>
          <w:ins w:id="554" w:author="Ki-Dong Lee2a2" w:date="2023-08-27T14:44:00Z"/>
          <w:noProof/>
          <w:lang w:val="en-US"/>
        </w:rPr>
      </w:pPr>
      <w:ins w:id="555" w:author="Ki-Dong Lee2a2" w:date="2023-08-27T14:44:00Z">
        <w:r>
          <w:rPr>
            <w:noProof/>
            <w:lang w:val="en-US"/>
          </w:rPr>
          <w:t xml:space="preserve">5.2 </w:t>
        </w:r>
        <w:r w:rsidRPr="00906036">
          <w:rPr>
            <w:noProof/>
            <w:lang w:val="en-US"/>
          </w:rPr>
          <w:t>Remote control robot</w:t>
        </w:r>
      </w:ins>
    </w:p>
    <w:p w14:paraId="123579D6" w14:textId="77777777" w:rsidR="000F0EDA" w:rsidRPr="00906036" w:rsidRDefault="000F0EDA" w:rsidP="000F0EDA">
      <w:pPr>
        <w:pStyle w:val="ListParagraph"/>
        <w:numPr>
          <w:ilvl w:val="0"/>
          <w:numId w:val="18"/>
        </w:numPr>
        <w:rPr>
          <w:ins w:id="556" w:author="Ki-Dong Lee2a2" w:date="2023-08-27T14:44:00Z"/>
          <w:noProof/>
          <w:lang w:val="en-US"/>
        </w:rPr>
      </w:pPr>
      <w:ins w:id="557" w:author="Ki-Dong Lee2a2" w:date="2023-08-27T14:44:00Z">
        <w:r>
          <w:rPr>
            <w:noProof/>
            <w:lang w:val="en-US"/>
          </w:rPr>
          <w:t xml:space="preserve">5.4 </w:t>
        </w:r>
        <w:r w:rsidRPr="00906036">
          <w:rPr>
            <w:noProof/>
            <w:lang w:val="en-US"/>
          </w:rPr>
          <w:t>Support of skillset sharing for cooperative perception and manoeuvring of robots</w:t>
        </w:r>
      </w:ins>
    </w:p>
    <w:p w14:paraId="288FBF9D" w14:textId="77777777" w:rsidR="000F0EDA" w:rsidRPr="00906036" w:rsidRDefault="000F0EDA" w:rsidP="000F0EDA">
      <w:pPr>
        <w:pStyle w:val="ListParagraph"/>
        <w:numPr>
          <w:ilvl w:val="0"/>
          <w:numId w:val="18"/>
        </w:numPr>
        <w:rPr>
          <w:ins w:id="558" w:author="Ki-Dong Lee2a2" w:date="2023-08-27T14:44:00Z"/>
          <w:noProof/>
          <w:lang w:val="en-US"/>
        </w:rPr>
      </w:pPr>
      <w:ins w:id="559" w:author="Ki-Dong Lee2a2" w:date="2023-08-27T14:44:00Z">
        <w:r>
          <w:rPr>
            <w:noProof/>
            <w:lang w:val="en-US"/>
          </w:rPr>
          <w:t xml:space="preserve">5.5 </w:t>
        </w:r>
        <w:r w:rsidRPr="00906036">
          <w:rPr>
            <w:noProof/>
            <w:lang w:val="en-US"/>
          </w:rPr>
          <w:t>Haptic feedback for a personal exclusion zone in dangerous remote environments</w:t>
        </w:r>
      </w:ins>
    </w:p>
    <w:p w14:paraId="2DB6BEB5" w14:textId="77777777" w:rsidR="000F0EDA" w:rsidRPr="00906036" w:rsidRDefault="000F0EDA" w:rsidP="000F0EDA">
      <w:pPr>
        <w:pStyle w:val="ListParagraph"/>
        <w:numPr>
          <w:ilvl w:val="0"/>
          <w:numId w:val="18"/>
        </w:numPr>
        <w:rPr>
          <w:ins w:id="560" w:author="Ki-Dong Lee2a2" w:date="2023-08-27T14:44:00Z"/>
          <w:noProof/>
          <w:lang w:val="en-US"/>
        </w:rPr>
      </w:pPr>
      <w:ins w:id="561" w:author="Ki-Dong Lee2a2" w:date="2023-08-27T14:44:00Z">
        <w:r>
          <w:rPr>
            <w:noProof/>
            <w:lang w:val="en-US"/>
          </w:rPr>
          <w:t xml:space="preserve">5.8 </w:t>
        </w:r>
        <w:r w:rsidRPr="00906036">
          <w:rPr>
            <w:noProof/>
            <w:lang w:val="en-US"/>
          </w:rPr>
          <w:t>Virtual factory</w:t>
        </w:r>
      </w:ins>
    </w:p>
    <w:p w14:paraId="56BEE2F8" w14:textId="77777777" w:rsidR="000F0EDA" w:rsidRDefault="000F0EDA" w:rsidP="000F0EDA">
      <w:pPr>
        <w:rPr>
          <w:ins w:id="562" w:author="Ki-Dong Lee2a2" w:date="2023-08-27T14:44:00Z"/>
          <w:noProof/>
          <w:lang w:val="en-US"/>
        </w:rPr>
      </w:pPr>
    </w:p>
    <w:p w14:paraId="74162D4A" w14:textId="77777777" w:rsidR="000F0EDA" w:rsidRDefault="000F0EDA" w:rsidP="000F0EDA">
      <w:pPr>
        <w:rPr>
          <w:ins w:id="563" w:author="Ki-Dong Lee2a2" w:date="2023-08-27T14:44:00Z"/>
          <w:noProof/>
          <w:lang w:val="en-US"/>
        </w:rPr>
      </w:pPr>
      <w:ins w:id="564" w:author="Ki-Dong Lee2a2" w:date="2023-08-27T14:44:00Z">
        <w:r>
          <w:rPr>
            <w:noProof/>
            <w:lang w:val="en-US"/>
          </w:rPr>
          <w:t xml:space="preserve">UC - </w:t>
        </w:r>
        <w:r w:rsidRPr="00906036">
          <w:rPr>
            <w:noProof/>
            <w:lang w:val="en-US"/>
          </w:rPr>
          <w:t>Remote control robot</w:t>
        </w:r>
      </w:ins>
    </w:p>
    <w:p w14:paraId="11D470FD" w14:textId="77777777" w:rsidR="000F0EDA" w:rsidRDefault="000F0EDA" w:rsidP="000F0EDA">
      <w:pPr>
        <w:rPr>
          <w:ins w:id="565" w:author="Ki-Dong Lee2a2" w:date="2023-08-27T14:44:00Z"/>
          <w:noProof/>
          <w:lang w:val="en-US"/>
        </w:rPr>
      </w:pPr>
      <w:ins w:id="566" w:author="Ki-Dong Lee2a2" w:date="2023-08-27T14:44:00Z">
        <w:r>
          <w:rPr>
            <w:noProof/>
            <w:lang w:val="en-US"/>
          </w:rPr>
          <w:t>Refer to the next UC.</w:t>
        </w:r>
      </w:ins>
    </w:p>
    <w:p w14:paraId="1DFF4C30" w14:textId="77777777" w:rsidR="000F0EDA" w:rsidRDefault="000F0EDA" w:rsidP="000F0EDA">
      <w:pPr>
        <w:rPr>
          <w:ins w:id="567" w:author="Ki-Dong Lee2a2" w:date="2023-08-27T14:44:00Z"/>
          <w:noProof/>
          <w:lang w:val="en-US"/>
        </w:rPr>
      </w:pPr>
    </w:p>
    <w:p w14:paraId="661AA2B4" w14:textId="77777777" w:rsidR="000F0EDA" w:rsidRDefault="000F0EDA" w:rsidP="000F0EDA">
      <w:pPr>
        <w:rPr>
          <w:ins w:id="568" w:author="Ki-Dong Lee2a2" w:date="2023-08-27T14:44:00Z"/>
          <w:noProof/>
          <w:lang w:val="en-US"/>
        </w:rPr>
      </w:pPr>
      <w:ins w:id="569" w:author="Ki-Dong Lee2a2" w:date="2023-08-27T14:44:00Z">
        <w:r>
          <w:rPr>
            <w:noProof/>
            <w:lang w:val="en-US"/>
          </w:rPr>
          <w:t xml:space="preserve">UC - </w:t>
        </w:r>
        <w:r w:rsidRPr="00906036">
          <w:rPr>
            <w:noProof/>
            <w:lang w:val="en-US"/>
          </w:rPr>
          <w:t>Support of skillset sharing for cooperative perception and manoeuvring of robots</w:t>
        </w:r>
      </w:ins>
    </w:p>
    <w:p w14:paraId="26E0C85B" w14:textId="77777777" w:rsidR="000F0EDA" w:rsidRDefault="000F0EDA" w:rsidP="000F0EDA">
      <w:pPr>
        <w:rPr>
          <w:ins w:id="570" w:author="Ki-Dong Lee2a2" w:date="2023-08-27T14:44:00Z"/>
          <w:noProof/>
          <w:lang w:val="en-US"/>
        </w:rPr>
      </w:pPr>
      <w:ins w:id="571" w:author="Ki-Dong Lee2a2" w:date="2023-08-27T14:44:00Z">
        <w:r w:rsidRPr="001D4FAD">
          <w:rPr>
            <w:noProof/>
            <w:lang w:val="en-US"/>
          </w:rPr>
          <w:t>Automated vehicles</w:t>
        </w:r>
        <w:r>
          <w:rPr>
            <w:noProof/>
            <w:lang w:val="en-US"/>
          </w:rPr>
          <w:t xml:space="preserve"> (robots)</w:t>
        </w:r>
        <w:r w:rsidRPr="001D4FAD">
          <w:rPr>
            <w:noProof/>
            <w:lang w:val="en-US"/>
          </w:rPr>
          <w:t xml:space="preserve"> mostly rely on individual controllers, which can be limiting in unpredictable settings. Efforts by 3GPP have explored LTE-based V2V features, but challenges persist in unstructured contexts. Sharing sensor info and maneuvers is a solution, facilitated by Tactile Internet for fast data exchange between nearby vehicles. This enables cooperative perception and maneuvering, enhancing safety and prediction. Tactile Internet allows vehicles to collectively perceive their surroundings through shared local and remote maps, extending sensing range and prediction. New network architectures are needed for ultralow-latency connections based on Tactile Internet, supporting cooperative driving. This addresses scenarios like local delivery robots, enhancing communication for skill sharing.</w:t>
        </w:r>
      </w:ins>
    </w:p>
    <w:p w14:paraId="1873134B" w14:textId="1567F52E" w:rsidR="000F0EDA" w:rsidRDefault="000F0EDA" w:rsidP="000F0EDA">
      <w:pPr>
        <w:rPr>
          <w:ins w:id="572" w:author="Ki-Dong Lee2a2" w:date="2023-08-27T14:44:00Z"/>
          <w:noProof/>
          <w:lang w:val="en-US"/>
        </w:rPr>
      </w:pPr>
      <w:ins w:id="573" w:author="Ki-Dong Lee2a2" w:date="2023-08-27T14:44:00Z">
        <w:r w:rsidRPr="00C67683">
          <w:rPr>
            <w:noProof/>
            <w:lang w:val="en-US"/>
          </w:rPr>
          <w:t xml:space="preserve">Fig. </w:t>
        </w:r>
        <w:r>
          <w:rPr>
            <w:noProof/>
            <w:lang w:val="en-US"/>
          </w:rPr>
          <w:t>5.4.4-1 (in 3GPP TR 22.847)</w:t>
        </w:r>
        <w:r w:rsidRPr="00C67683">
          <w:rPr>
            <w:noProof/>
            <w:lang w:val="en-US"/>
          </w:rPr>
          <w:t xml:space="preserve"> presents examples of benefit of using skillset sharing where the skillset is in the form of multimodality information and/or control. These scenarios are suitable for a robot group operation scenario using </w:t>
        </w:r>
        <w:r w:rsidRPr="00DB6C44">
          <w:rPr>
            <w:noProof/>
            <w:highlight w:val="yellow"/>
            <w:lang w:val="en-US"/>
            <w:rPrChange w:id="574" w:author="Ki-Dong Lee2a2" w:date="2023-08-28T07:41:00Z">
              <w:rPr>
                <w:noProof/>
                <w:lang w:val="en-US"/>
              </w:rPr>
            </w:rPrChange>
          </w:rPr>
          <w:lastRenderedPageBreak/>
          <w:t>ProSe and</w:t>
        </w:r>
        <w:r w:rsidRPr="00C67683">
          <w:rPr>
            <w:noProof/>
            <w:lang w:val="en-US"/>
          </w:rPr>
          <w:t xml:space="preserve"> Uu interface (e.g., a group of tele-operated robots, such as for hazardous control, mining (both underground and on-surface consolidated operations).</w:t>
        </w:r>
      </w:ins>
    </w:p>
    <w:p w14:paraId="11B7DB9F" w14:textId="77777777" w:rsidR="000F0EDA" w:rsidRDefault="000F0EDA" w:rsidP="000F0EDA">
      <w:pPr>
        <w:rPr>
          <w:ins w:id="575" w:author="Ki-Dong Lee2a2" w:date="2023-08-27T14:44:00Z"/>
          <w:noProof/>
          <w:lang w:val="en-US"/>
        </w:rPr>
      </w:pPr>
    </w:p>
    <w:p w14:paraId="55711F27" w14:textId="77777777" w:rsidR="000F0EDA" w:rsidRDefault="000F0EDA" w:rsidP="000F0EDA">
      <w:pPr>
        <w:rPr>
          <w:ins w:id="576" w:author="Ki-Dong Lee2a2" w:date="2023-08-27T14:44:00Z"/>
          <w:noProof/>
          <w:lang w:val="en-US"/>
        </w:rPr>
      </w:pPr>
      <w:ins w:id="577" w:author="Ki-Dong Lee2a2" w:date="2023-08-27T14:44:00Z">
        <w:r>
          <w:rPr>
            <w:noProof/>
            <w:lang w:val="en-US"/>
          </w:rPr>
          <w:t xml:space="preserve">UC - </w:t>
        </w:r>
        <w:r w:rsidRPr="00906036">
          <w:rPr>
            <w:noProof/>
            <w:lang w:val="en-US"/>
          </w:rPr>
          <w:t>Haptic feedback for a personal exclusion zone in dangerous remote environments</w:t>
        </w:r>
      </w:ins>
    </w:p>
    <w:p w14:paraId="6FC50471" w14:textId="77777777" w:rsidR="000F0EDA" w:rsidRPr="001D4FAD" w:rsidRDefault="000F0EDA" w:rsidP="000F0EDA">
      <w:pPr>
        <w:rPr>
          <w:ins w:id="578" w:author="Ki-Dong Lee2a2" w:date="2023-08-27T14:44:00Z"/>
          <w:noProof/>
          <w:lang w:val="en-US"/>
        </w:rPr>
      </w:pPr>
      <w:ins w:id="579" w:author="Ki-Dong Lee2a2" w:date="2023-08-27T14:44:00Z">
        <w:r w:rsidRPr="001D4FAD">
          <w:rPr>
            <w:noProof/>
            <w:lang w:val="en-US"/>
          </w:rPr>
          <w:t xml:space="preserve">The advent of 5G networks has enabled </w:t>
        </w:r>
        <w:r>
          <w:rPr>
            <w:noProof/>
            <w:lang w:val="en-US"/>
          </w:rPr>
          <w:t>tele-</w:t>
        </w:r>
        <w:r w:rsidRPr="001D4FAD">
          <w:rPr>
            <w:noProof/>
            <w:lang w:val="en-US"/>
          </w:rPr>
          <w:t>operations in industries like mining. To ensure safety, wearables like belts and shoe soles are used to improve alarm reliability, especially in situations where traditional alarms might be missed due to protective gear. Haptic feedback, detected faster by the brain than audio or visual cues, is integrated into wearables for quicker alerts in hazardous environments. A multi-modal approach combines haptic, audio, and visual signals for effective emergency response.</w:t>
        </w:r>
      </w:ins>
    </w:p>
    <w:p w14:paraId="744844C1" w14:textId="77777777" w:rsidR="000F0EDA" w:rsidRPr="001D4FAD" w:rsidRDefault="000F0EDA" w:rsidP="000F0EDA">
      <w:pPr>
        <w:rPr>
          <w:ins w:id="580" w:author="Ki-Dong Lee2a2" w:date="2023-08-27T14:44:00Z"/>
          <w:noProof/>
          <w:lang w:val="en-US"/>
        </w:rPr>
      </w:pPr>
      <w:ins w:id="581" w:author="Ki-Dong Lee2a2" w:date="2023-08-27T14:44:00Z">
        <w:r w:rsidRPr="001D4FAD">
          <w:rPr>
            <w:noProof/>
            <w:lang w:val="en-US"/>
          </w:rPr>
          <w:t>Surveillance cameras, drones, and wearables monitor environments, with data sent to a control unit for hazard prediction. Personal exclusion zones, restricting access, are defined and navigation is adjusted based on worker data. In mining, a hazard triggers a multi-modal alarm system, combining haptic, audio, and visual alerts, as well as surveillance and worker feedback, to guide workers away from danger.</w:t>
        </w:r>
      </w:ins>
    </w:p>
    <w:p w14:paraId="13829AEC" w14:textId="77777777" w:rsidR="000F0EDA" w:rsidRDefault="000F0EDA" w:rsidP="000F0EDA">
      <w:pPr>
        <w:rPr>
          <w:ins w:id="582" w:author="Ki-Dong Lee2a2" w:date="2023-08-27T14:44:00Z"/>
          <w:noProof/>
          <w:lang w:val="en-US"/>
        </w:rPr>
      </w:pPr>
    </w:p>
    <w:p w14:paraId="147E1E7D" w14:textId="77777777" w:rsidR="000F0EDA" w:rsidRDefault="000F0EDA" w:rsidP="000F0EDA">
      <w:pPr>
        <w:rPr>
          <w:ins w:id="583" w:author="Ki-Dong Lee2a2" w:date="2023-08-27T14:44:00Z"/>
          <w:noProof/>
          <w:lang w:val="en-US"/>
        </w:rPr>
      </w:pPr>
      <w:ins w:id="584" w:author="Ki-Dong Lee2a2" w:date="2023-08-27T14:44:00Z">
        <w:r>
          <w:rPr>
            <w:noProof/>
            <w:lang w:val="en-US"/>
          </w:rPr>
          <w:t>This use case has identified the following PRs for single-hop cases:</w:t>
        </w:r>
      </w:ins>
    </w:p>
    <w:p w14:paraId="45645137" w14:textId="77777777" w:rsidR="000F0EDA" w:rsidRDefault="000F0EDA" w:rsidP="000F0EDA">
      <w:pPr>
        <w:ind w:left="568"/>
        <w:rPr>
          <w:ins w:id="585" w:author="Ki-Dong Lee2a2" w:date="2023-08-27T14:44:00Z"/>
        </w:rPr>
      </w:pPr>
      <w:ins w:id="586" w:author="Ki-Dong Lee2a2" w:date="2023-08-27T14:44:00Z">
        <w:r w:rsidRPr="00882AA8">
          <w:t>[PR. 5.</w:t>
        </w:r>
        <w:r>
          <w:t>5</w:t>
        </w:r>
        <w:r w:rsidRPr="00882AA8">
          <w:t xml:space="preserve">.6-1] The 5G network shall </w:t>
        </w:r>
        <w:r w:rsidRPr="002F23EF">
          <w:t>support a mechanism to allow an authorized 3rd party to provide QoS policy for flows of multiple UEs associated with an application. The policy may contain e.g. the expected 5GS handling and the associated triggering event.</w:t>
        </w:r>
      </w:ins>
    </w:p>
    <w:p w14:paraId="348C807A" w14:textId="77777777" w:rsidR="000F0EDA" w:rsidRDefault="000F0EDA" w:rsidP="000F0EDA">
      <w:pPr>
        <w:ind w:left="568"/>
        <w:rPr>
          <w:ins w:id="587" w:author="Ki-Dong Lee2a2" w:date="2023-08-27T14:44:00Z"/>
        </w:rPr>
      </w:pPr>
      <w:ins w:id="588" w:author="Ki-Dong Lee2a2" w:date="2023-08-27T14:44:00Z">
        <w:r>
          <w:t>[PR. 5.5.6-2] The 5G system shall support a mechanism to apply QoS policy for flows of multiple UEs associated with an application received from an authorized 3rd party.</w:t>
        </w:r>
      </w:ins>
    </w:p>
    <w:p w14:paraId="0D298577" w14:textId="77777777" w:rsidR="000F0EDA" w:rsidRPr="006A028A" w:rsidRDefault="000F0EDA" w:rsidP="000F0EDA">
      <w:pPr>
        <w:rPr>
          <w:ins w:id="589" w:author="Ki-Dong Lee2a2" w:date="2023-08-27T14:44:00Z"/>
          <w:noProof/>
        </w:rPr>
      </w:pPr>
    </w:p>
    <w:p w14:paraId="0CF1E21A" w14:textId="77777777" w:rsidR="000F0EDA" w:rsidRDefault="000F0EDA" w:rsidP="000F0EDA">
      <w:pPr>
        <w:rPr>
          <w:ins w:id="590" w:author="Ki-Dong Lee2a2" w:date="2023-08-27T14:44:00Z"/>
          <w:noProof/>
          <w:lang w:val="en-US"/>
        </w:rPr>
      </w:pPr>
    </w:p>
    <w:p w14:paraId="367BB7F1" w14:textId="77777777" w:rsidR="000F0EDA" w:rsidRDefault="000F0EDA" w:rsidP="000F0EDA">
      <w:pPr>
        <w:rPr>
          <w:ins w:id="591" w:author="Ki-Dong Lee2a2" w:date="2023-08-27T14:44:00Z"/>
          <w:noProof/>
          <w:lang w:val="en-US"/>
        </w:rPr>
      </w:pPr>
      <w:ins w:id="592" w:author="Ki-Dong Lee2a2" w:date="2023-08-27T14:44:00Z">
        <w:r>
          <w:rPr>
            <w:noProof/>
            <w:lang w:val="en-US"/>
          </w:rPr>
          <w:t>UC - Virtual Factory:</w:t>
        </w:r>
      </w:ins>
    </w:p>
    <w:p w14:paraId="434C70BE" w14:textId="77777777" w:rsidR="000F0EDA" w:rsidRDefault="000F0EDA" w:rsidP="000F0EDA">
      <w:pPr>
        <w:rPr>
          <w:ins w:id="593" w:author="Ki-Dong Lee2a2" w:date="2023-08-27T14:44:00Z"/>
          <w:noProof/>
          <w:lang w:val="en-US"/>
        </w:rPr>
      </w:pPr>
      <w:ins w:id="594" w:author="Ki-Dong Lee2a2" w:date="2023-08-27T14:44:00Z">
        <w:r w:rsidRPr="0085400B">
          <w:rPr>
            <w:noProof/>
            <w:lang w:val="en-US"/>
          </w:rPr>
          <w:t xml:space="preserve">A factory utilizes a 5G network to synchronize its robot's motion data and monitor video. The robot's movements are collected through </w:t>
        </w:r>
        <w:r>
          <w:rPr>
            <w:noProof/>
            <w:lang w:val="en-US"/>
          </w:rPr>
          <w:t xml:space="preserve">a dataflow (say, </w:t>
        </w:r>
        <w:r w:rsidRPr="0085400B">
          <w:rPr>
            <w:noProof/>
            <w:lang w:val="en-US"/>
          </w:rPr>
          <w:t>dataflow 1</w:t>
        </w:r>
        <w:r>
          <w:rPr>
            <w:noProof/>
            <w:lang w:val="en-US"/>
          </w:rPr>
          <w:t>)</w:t>
        </w:r>
        <w:r w:rsidRPr="0085400B">
          <w:rPr>
            <w:noProof/>
            <w:lang w:val="en-US"/>
          </w:rPr>
          <w:t xml:space="preserve">, while a monitor captures real-time motion via </w:t>
        </w:r>
        <w:r>
          <w:rPr>
            <w:noProof/>
            <w:lang w:val="en-US"/>
          </w:rPr>
          <w:t xml:space="preserve">another dataflow (say, </w:t>
        </w:r>
        <w:r w:rsidRPr="0085400B">
          <w:rPr>
            <w:noProof/>
            <w:lang w:val="en-US"/>
          </w:rPr>
          <w:t>dataflow 2</w:t>
        </w:r>
        <w:r>
          <w:rPr>
            <w:noProof/>
            <w:lang w:val="en-US"/>
          </w:rPr>
          <w:t>)</w:t>
        </w:r>
        <w:r w:rsidRPr="0085400B">
          <w:rPr>
            <w:noProof/>
            <w:lang w:val="en-US"/>
          </w:rPr>
          <w:t>. The network categorizes these flows as instructed. Dataflow 1 generates VR video on a VR server based on motion data, while dataflow 2 is directly sent to a remote screen. At the remote site, VR glasses receive VR video, and a monitor displays the actual robot motion. To minimize delay, dataflow 2 is briefly held by the network as motion data is processed into VR video. This setup ensures seamless coordination between robot motion and video monitoring, facilitated by 5G technology.</w:t>
        </w:r>
      </w:ins>
    </w:p>
    <w:p w14:paraId="668DFAD8" w14:textId="77777777" w:rsidR="000F0EDA" w:rsidRDefault="000F0EDA" w:rsidP="000F0EDA">
      <w:pPr>
        <w:rPr>
          <w:ins w:id="595" w:author="Ki-Dong Lee2a2" w:date="2023-08-27T14:44:00Z"/>
          <w:noProof/>
          <w:lang w:val="en-US"/>
        </w:rPr>
      </w:pPr>
      <w:ins w:id="596" w:author="Ki-Dong Lee2a2" w:date="2023-08-27T14:44:00Z">
        <w:r>
          <w:rPr>
            <w:noProof/>
            <w:lang w:val="en-US"/>
          </w:rPr>
          <w:t>This use case has identified the following PRs for single-hop cases:</w:t>
        </w:r>
      </w:ins>
    </w:p>
    <w:p w14:paraId="6FDD17CB" w14:textId="77777777" w:rsidR="000F0EDA" w:rsidRPr="006863CF" w:rsidRDefault="000F0EDA" w:rsidP="000F0EDA">
      <w:pPr>
        <w:ind w:left="568"/>
        <w:rPr>
          <w:ins w:id="597" w:author="Ki-Dong Lee2a2" w:date="2023-08-27T14:44:00Z"/>
        </w:rPr>
      </w:pPr>
      <w:ins w:id="598" w:author="Ki-Dong Lee2a2" w:date="2023-08-27T14:44:00Z">
        <w:r w:rsidRPr="006863CF">
          <w:t>[PR 5.</w:t>
        </w:r>
        <w:r>
          <w:t>8</w:t>
        </w:r>
        <w:r w:rsidRPr="006863CF">
          <w:t>.6-1] 5G system shall be able to support the interaction with applications on UEs or data flows grouping information within one tactile and multi-modal communication service.</w:t>
        </w:r>
      </w:ins>
    </w:p>
    <w:p w14:paraId="0FE6B318" w14:textId="77777777" w:rsidR="000F0EDA" w:rsidRPr="00421F3D" w:rsidRDefault="000F0EDA" w:rsidP="000F0EDA">
      <w:pPr>
        <w:ind w:left="568"/>
        <w:rPr>
          <w:ins w:id="599" w:author="Ki-Dong Lee2a2" w:date="2023-08-27T14:44:00Z"/>
        </w:rPr>
      </w:pPr>
      <w:ins w:id="600" w:author="Ki-Dong Lee2a2" w:date="2023-08-27T14:44:00Z">
        <w:r w:rsidRPr="006863CF">
          <w:t>[PR 5.</w:t>
        </w:r>
        <w:r>
          <w:t>8</w:t>
        </w:r>
        <w:r w:rsidRPr="006863CF">
          <w:t xml:space="preserve">.6-2] </w:t>
        </w:r>
        <w:r w:rsidRPr="00421F3D">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20716C5F" w14:textId="77777777" w:rsidR="000F0EDA" w:rsidRPr="006C1CF3" w:rsidRDefault="000F0EDA" w:rsidP="000F0EDA">
      <w:pPr>
        <w:pStyle w:val="NO"/>
        <w:ind w:left="1703"/>
        <w:rPr>
          <w:ins w:id="601" w:author="Ki-Dong Lee2a2" w:date="2023-08-27T14:44:00Z"/>
          <w:lang w:val="en-US" w:eastAsia="zh-CN"/>
        </w:rPr>
      </w:pPr>
      <w:ins w:id="602" w:author="Ki-Dong Lee2a2" w:date="2023-08-27T14:44:00Z">
        <w:r w:rsidRPr="00421F3D">
          <w:t>NOTE</w:t>
        </w:r>
        <w:r>
          <w:t xml:space="preserve"> 2</w:t>
        </w:r>
        <w:r w:rsidRPr="00421F3D">
          <w:t>:</w:t>
        </w:r>
        <w:r w:rsidRPr="00421F3D">
          <w:tab/>
          <w:t>The policy can be used by a 3rd party application for coordination of the transmission of multiple UEs’ flows (e.g., haptic, audio and video) of a multi-modal communication session.</w:t>
        </w:r>
      </w:ins>
    </w:p>
    <w:p w14:paraId="3A574B62" w14:textId="77777777" w:rsidR="000F0EDA" w:rsidRDefault="000F0EDA" w:rsidP="000F0EDA">
      <w:pPr>
        <w:rPr>
          <w:ins w:id="603" w:author="Ki-Dong Lee2a2" w:date="2023-08-27T14:44:00Z"/>
          <w:noProof/>
          <w:lang w:val="en-US"/>
        </w:rPr>
      </w:pPr>
    </w:p>
    <w:p w14:paraId="41F3C465" w14:textId="77777777" w:rsidR="000F0EDA" w:rsidRPr="0093004C" w:rsidRDefault="000F0EDA" w:rsidP="000F0EDA">
      <w:pPr>
        <w:rPr>
          <w:ins w:id="604" w:author="Ki-Dong Lee2a2" w:date="2023-08-27T14:44:00Z"/>
        </w:rPr>
      </w:pPr>
    </w:p>
    <w:p w14:paraId="3FC22FB5" w14:textId="2B682A42" w:rsidR="000F0EDA" w:rsidRPr="00513BE9" w:rsidRDefault="000F0EDA" w:rsidP="000F0EDA">
      <w:pPr>
        <w:pStyle w:val="Heading3"/>
        <w:rPr>
          <w:ins w:id="605" w:author="Ki-Dong Lee2a2" w:date="2023-08-27T14:44:00Z"/>
        </w:rPr>
      </w:pPr>
      <w:bookmarkStart w:id="606" w:name="_Toc144441699"/>
      <w:ins w:id="607" w:author="Ki-Dong Lee2a2" w:date="2023-08-27T14:44:00Z">
        <w:r>
          <w:t>6</w:t>
        </w:r>
        <w:r w:rsidRPr="00513BE9">
          <w:t>.</w:t>
        </w:r>
        <w:r>
          <w:t>1</w:t>
        </w:r>
        <w:r w:rsidRPr="00513BE9">
          <w:t>.</w:t>
        </w:r>
        <w:r>
          <w:t>2</w:t>
        </w:r>
        <w:r w:rsidRPr="00513BE9">
          <w:tab/>
        </w:r>
        <w:r w:rsidRPr="00082C96">
          <w:t>Challenges and potential gaps</w:t>
        </w:r>
        <w:bookmarkEnd w:id="606"/>
      </w:ins>
    </w:p>
    <w:p w14:paraId="17AD0481" w14:textId="77777777" w:rsidR="000F0EDA" w:rsidRDefault="000F0EDA" w:rsidP="000F0EDA">
      <w:pPr>
        <w:rPr>
          <w:ins w:id="608" w:author="Ki-Dong Lee2a2" w:date="2023-08-27T14:44:00Z"/>
          <w:noProof/>
          <w:lang w:val="en-US"/>
        </w:rPr>
      </w:pPr>
      <w:ins w:id="609" w:author="Ki-Dong Lee2a2" w:date="2023-08-27T14:44:00Z">
        <w:r>
          <w:rPr>
            <w:noProof/>
            <w:lang w:val="en-US"/>
          </w:rPr>
          <w:t>The PRs referenced above are limited to a single-hop scenario.</w:t>
        </w:r>
      </w:ins>
    </w:p>
    <w:p w14:paraId="639282DB" w14:textId="1F2BE171" w:rsidR="000F0EDA" w:rsidRDefault="000F0EDA" w:rsidP="000F0EDA">
      <w:pPr>
        <w:rPr>
          <w:ins w:id="610" w:author="Ki-Dong Lee2a2" w:date="2023-08-27T14:44:00Z"/>
          <w:noProof/>
          <w:lang w:val="en-US"/>
        </w:rPr>
      </w:pPr>
      <w:ins w:id="611" w:author="Ki-Dong Lee2a2" w:date="2023-08-27T14:44:00Z">
        <w:r>
          <w:rPr>
            <w:noProof/>
            <w:lang w:val="en-US"/>
          </w:rPr>
          <w:t>[CPG-6.1.2-001] 5G system is expected to be evolved so that it can support some or all of the referenced PRs and KPIs in both direct network connections and indirect network connections.</w:t>
        </w:r>
      </w:ins>
    </w:p>
    <w:p w14:paraId="06B2FC08" w14:textId="77777777" w:rsidR="000F0EDA" w:rsidRDefault="000F0EDA" w:rsidP="000F0EDA">
      <w:pPr>
        <w:pStyle w:val="NO"/>
        <w:overflowPunct w:val="0"/>
        <w:autoSpaceDE w:val="0"/>
        <w:autoSpaceDN w:val="0"/>
        <w:adjustRightInd w:val="0"/>
        <w:textAlignment w:val="baseline"/>
        <w:rPr>
          <w:ins w:id="612" w:author="Ki-Dong Lee2a2" w:date="2023-08-27T14:44:00Z"/>
          <w:noProof/>
          <w:lang w:val="en-US"/>
        </w:rPr>
      </w:pPr>
      <w:ins w:id="613" w:author="Ki-Dong Lee2a2" w:date="2023-08-27T14:44:00Z">
        <w:r w:rsidRPr="007F5F81">
          <w:rPr>
            <w:noProof/>
          </w:rPr>
          <w:lastRenderedPageBreak/>
          <w:t>NOTE</w:t>
        </w:r>
        <w:r>
          <w:rPr>
            <w:noProof/>
            <w:lang w:val="en-US"/>
          </w:rPr>
          <w:t>: The suitable number of hops that are required to support depends on the types and characteristics of robot applications.</w:t>
        </w:r>
      </w:ins>
    </w:p>
    <w:p w14:paraId="3F5E5038" w14:textId="77777777" w:rsidR="00D20FC0" w:rsidRPr="000F0EDA" w:rsidRDefault="00D20FC0" w:rsidP="00D20FC0">
      <w:pPr>
        <w:rPr>
          <w:lang w:val="en-US"/>
        </w:rPr>
      </w:pPr>
    </w:p>
    <w:p w14:paraId="67AD8264" w14:textId="232ED11C" w:rsidR="007608A5" w:rsidRPr="004D3578" w:rsidRDefault="007608A5" w:rsidP="007608A5">
      <w:pPr>
        <w:pStyle w:val="Heading1"/>
      </w:pPr>
      <w:bookmarkStart w:id="614" w:name="_Toc144441700"/>
      <w:r>
        <w:t>7</w:t>
      </w:r>
      <w:r w:rsidRPr="004D3578">
        <w:tab/>
      </w:r>
      <w:r>
        <w:t>Conclusions and recommendations</w:t>
      </w:r>
      <w:bookmarkEnd w:id="614"/>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pPr>
      <w:r>
        <w:br w:type="page"/>
      </w:r>
      <w:r w:rsidR="007429F6">
        <w:lastRenderedPageBreak/>
        <w:br w:type="page"/>
      </w:r>
      <w:bookmarkStart w:id="615" w:name="_Toc144441701"/>
      <w:r w:rsidR="00080512" w:rsidRPr="004D3578">
        <w:lastRenderedPageBreak/>
        <w:t>Annex &lt;</w:t>
      </w:r>
      <w:r w:rsidR="00351E45">
        <w:t>A</w:t>
      </w:r>
      <w:r w:rsidR="00080512" w:rsidRPr="004D3578">
        <w:t>&gt; (informative):</w:t>
      </w:r>
      <w:r w:rsidR="00080512" w:rsidRPr="004D3578">
        <w:br/>
      </w:r>
      <w:r w:rsidR="00426426">
        <w:t>Levels of Fusion</w:t>
      </w:r>
      <w:bookmarkEnd w:id="615"/>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616" w:name="_Toc144441702"/>
      <w:r w:rsidRPr="007D68A4">
        <w:rPr>
          <w:rFonts w:eastAsia="Times New Roman"/>
          <w:lang w:eastAsia="en-GB"/>
        </w:rPr>
        <w:t>A.1</w:t>
      </w:r>
      <w:r w:rsidRPr="007D68A4">
        <w:rPr>
          <w:rFonts w:eastAsia="Times New Roman"/>
          <w:lang w:eastAsia="en-GB"/>
        </w:rPr>
        <w:tab/>
        <w:t>Levels of Fusion</w:t>
      </w:r>
      <w:bookmarkEnd w:id="616"/>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617" w:name="_Toc144441703"/>
      <w:r w:rsidRPr="007D68A4">
        <w:rPr>
          <w:rFonts w:eastAsia="Times New Roman"/>
          <w:lang w:eastAsia="en-GB"/>
        </w:rPr>
        <w:t>A.1.0</w:t>
      </w:r>
      <w:r w:rsidRPr="007D68A4">
        <w:rPr>
          <w:rFonts w:eastAsia="Times New Roman"/>
          <w:lang w:eastAsia="en-GB"/>
        </w:rPr>
        <w:tab/>
        <w:t>Description</w:t>
      </w:r>
      <w:bookmarkEnd w:id="617"/>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14,15,16</w:t>
      </w:r>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618" w:name="_Toc144441704"/>
      <w:r w:rsidRPr="007D68A4">
        <w:rPr>
          <w:rFonts w:eastAsia="Times New Roman"/>
          <w:lang w:eastAsia="en-GB"/>
        </w:rPr>
        <w:t>A.1.1</w:t>
      </w:r>
      <w:r w:rsidRPr="007D68A4">
        <w:rPr>
          <w:rFonts w:eastAsia="Times New Roman"/>
          <w:lang w:eastAsia="en-GB"/>
        </w:rPr>
        <w:tab/>
        <w:t>A Six-Level Approach</w:t>
      </w:r>
      <w:bookmarkEnd w:id="618"/>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619" w:name="_Toc144441705"/>
      <w:r w:rsidRPr="007D68A4">
        <w:rPr>
          <w:rFonts w:eastAsia="Times New Roman"/>
          <w:lang w:eastAsia="en-GB"/>
        </w:rPr>
        <w:t>A.1.2</w:t>
      </w:r>
      <w:r w:rsidRPr="007D68A4">
        <w:rPr>
          <w:rFonts w:eastAsia="Times New Roman"/>
          <w:lang w:eastAsia="en-GB"/>
        </w:rPr>
        <w:tab/>
        <w:t>A Three-Level Approach</w:t>
      </w:r>
      <w:bookmarkEnd w:id="619"/>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lastRenderedPageBreak/>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04A528A5" w:rsidR="003B035B" w:rsidRPr="004D3578" w:rsidRDefault="003B035B" w:rsidP="003B035B">
      <w:pPr>
        <w:pStyle w:val="Heading8"/>
      </w:pPr>
      <w:bookmarkStart w:id="620" w:name="_Toc144441706"/>
      <w:r w:rsidRPr="004D3578">
        <w:lastRenderedPageBreak/>
        <w:t>Annex &lt;</w:t>
      </w:r>
      <w:r>
        <w:t>X</w:t>
      </w:r>
      <w:r w:rsidRPr="004D3578">
        <w:t>&gt; (informative):</w:t>
      </w:r>
      <w:r w:rsidRPr="004D3578">
        <w:br/>
        <w:t>&lt;</w:t>
      </w:r>
      <w:r>
        <w:t>Title</w:t>
      </w:r>
      <w:r w:rsidRPr="004D3578">
        <w:t>&gt;</w:t>
      </w:r>
      <w:bookmarkEnd w:id="620"/>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621" w:name="_Toc144441707"/>
      <w:r w:rsidRPr="004D3578">
        <w:t>Annex &lt;X&gt; (informative):</w:t>
      </w:r>
      <w:r w:rsidRPr="004D3578">
        <w:br/>
        <w:t>Change history</w:t>
      </w:r>
      <w:bookmarkEnd w:id="621"/>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622" w:name="historyclause"/>
      <w:bookmarkEnd w:id="6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AB0E2E" w:rsidRPr="006B0D02" w14:paraId="6C53E6D5" w14:textId="77777777" w:rsidTr="00AB0E2E">
        <w:tc>
          <w:tcPr>
            <w:tcW w:w="800" w:type="dxa"/>
            <w:shd w:val="solid" w:color="FFFFFF" w:fill="auto"/>
          </w:tcPr>
          <w:p w14:paraId="0D2415EE" w14:textId="056751DD"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33" w:author="Ki-Dong Lee2a2" w:date="2023-08-27T14:26:00Z" w:initials="KL2a2">
    <w:p w14:paraId="17112205" w14:textId="021A3C50" w:rsidR="007B278F" w:rsidRDefault="007B278F">
      <w:pPr>
        <w:pStyle w:val="CommentText"/>
      </w:pPr>
      <w:r>
        <w:rPr>
          <w:rStyle w:val="CommentReference"/>
        </w:rPr>
        <w:annotationRef/>
      </w:r>
      <w:r>
        <w:t>The change proposal in 2089 on this part is wrongful. The character “2” should have been deleted and kept everything else unchanged. This is because NOTE 2 is already up there.</w:t>
      </w:r>
    </w:p>
    <w:p w14:paraId="6EA9C5E8" w14:textId="29DE84ED" w:rsidR="007B278F" w:rsidRDefault="007B278F">
      <w:pPr>
        <w:pStyle w:val="CommentText"/>
      </w:pPr>
      <w:r>
        <w:t>Any concern making this corrected change implemented? Please let all of us know.</w:t>
      </w:r>
    </w:p>
  </w:comment>
  <w:comment w:id="344" w:author="Ki-Dong Lee2a2" w:date="2023-08-27T14:31:00Z" w:initials="KL2a2">
    <w:p w14:paraId="1563D537" w14:textId="7881FFE8" w:rsidR="007B278F" w:rsidRDefault="007B278F">
      <w:pPr>
        <w:pStyle w:val="CommentText"/>
      </w:pPr>
      <w:r>
        <w:rPr>
          <w:rStyle w:val="CommentReference"/>
        </w:rPr>
        <w:annotationRef/>
      </w:r>
      <w:r>
        <w:t>No change proposal found from 2519. Any?</w:t>
      </w:r>
    </w:p>
  </w:comment>
  <w:comment w:id="533" w:author="Ki-Dong Lee2a2" w:date="2023-08-28T07:41:00Z" w:initials="KL2a2">
    <w:p w14:paraId="4F7F61C9" w14:textId="1465833A" w:rsidR="00DB6C44" w:rsidRDefault="00DB6C44">
      <w:pPr>
        <w:pStyle w:val="CommentText"/>
      </w:pPr>
      <w:r>
        <w:rPr>
          <w:rStyle w:val="CommentReference"/>
        </w:rPr>
        <w:annotationRef/>
      </w:r>
      <w:r>
        <w:t>Based on Feifei’s comments (20230828 PDT)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EA9C5E8" w15:done="0"/>
  <w15:commentEx w15:paraId="1563D537" w15:done="0"/>
  <w15:commentEx w15:paraId="4F7F61C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76BB58" w14:textId="77777777" w:rsidR="006B3A87" w:rsidRDefault="006B3A87">
      <w:r>
        <w:separator/>
      </w:r>
    </w:p>
  </w:endnote>
  <w:endnote w:type="continuationSeparator" w:id="0">
    <w:p w14:paraId="1B03C229" w14:textId="77777777" w:rsidR="006B3A87" w:rsidRDefault="006B3A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7B278F" w:rsidRDefault="007B278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7D874C" w14:textId="77777777" w:rsidR="006B3A87" w:rsidRDefault="006B3A87">
      <w:r>
        <w:separator/>
      </w:r>
    </w:p>
  </w:footnote>
  <w:footnote w:type="continuationSeparator" w:id="0">
    <w:p w14:paraId="2A855FDF" w14:textId="77777777" w:rsidR="006B3A87" w:rsidRDefault="006B3A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7B278F" w:rsidRDefault="007B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5AA8">
      <w:rPr>
        <w:rFonts w:ascii="Arial" w:hAnsi="Arial" w:cs="Arial"/>
        <w:b/>
        <w:noProof/>
        <w:sz w:val="18"/>
        <w:szCs w:val="18"/>
      </w:rPr>
      <w:t>3GPP TR 22.916 V0.45.0 (2023-0508)</w:t>
    </w:r>
    <w:r>
      <w:rPr>
        <w:rFonts w:ascii="Arial" w:hAnsi="Arial" w:cs="Arial"/>
        <w:b/>
        <w:sz w:val="18"/>
        <w:szCs w:val="18"/>
      </w:rPr>
      <w:fldChar w:fldCharType="end"/>
    </w:r>
  </w:p>
  <w:p w14:paraId="7A6BC72E" w14:textId="77777777" w:rsidR="007B278F" w:rsidRDefault="007B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5AA8">
      <w:rPr>
        <w:rFonts w:ascii="Arial" w:hAnsi="Arial" w:cs="Arial"/>
        <w:b/>
        <w:noProof/>
        <w:sz w:val="18"/>
        <w:szCs w:val="18"/>
      </w:rPr>
      <w:t>5</w:t>
    </w:r>
    <w:r>
      <w:rPr>
        <w:rFonts w:ascii="Arial" w:hAnsi="Arial" w:cs="Arial"/>
        <w:b/>
        <w:sz w:val="18"/>
        <w:szCs w:val="18"/>
      </w:rPr>
      <w:fldChar w:fldCharType="end"/>
    </w:r>
  </w:p>
  <w:p w14:paraId="13C538E8" w14:textId="409A0721" w:rsidR="007B278F" w:rsidRDefault="007B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5AA8">
      <w:rPr>
        <w:rFonts w:ascii="Arial" w:hAnsi="Arial" w:cs="Arial"/>
        <w:b/>
        <w:noProof/>
        <w:sz w:val="18"/>
        <w:szCs w:val="18"/>
      </w:rPr>
      <w:t>Release 19</w:t>
    </w:r>
    <w:r>
      <w:rPr>
        <w:rFonts w:ascii="Arial" w:hAnsi="Arial" w:cs="Arial"/>
        <w:b/>
        <w:sz w:val="18"/>
        <w:szCs w:val="18"/>
      </w:rPr>
      <w:fldChar w:fldCharType="end"/>
    </w:r>
  </w:p>
  <w:p w14:paraId="1024E63D" w14:textId="77777777" w:rsidR="007B278F" w:rsidRDefault="007B278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6">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9">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31B6C1E"/>
    <w:multiLevelType w:val="hybridMultilevel"/>
    <w:tmpl w:val="2992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6"/>
  </w:num>
  <w:num w:numId="6">
    <w:abstractNumId w:val="2"/>
  </w:num>
  <w:num w:numId="7">
    <w:abstractNumId w:val="6"/>
  </w:num>
  <w:num w:numId="8">
    <w:abstractNumId w:val="3"/>
  </w:num>
  <w:num w:numId="9">
    <w:abstractNumId w:val="5"/>
  </w:num>
  <w:num w:numId="10">
    <w:abstractNumId w:val="8"/>
  </w:num>
  <w:num w:numId="11">
    <w:abstractNumId w:val="13"/>
  </w:num>
  <w:num w:numId="12">
    <w:abstractNumId w:val="11"/>
  </w:num>
  <w:num w:numId="13">
    <w:abstractNumId w:val="10"/>
  </w:num>
  <w:num w:numId="14">
    <w:abstractNumId w:val="7"/>
  </w:num>
  <w:num w:numId="15">
    <w:abstractNumId w:val="4"/>
  </w:num>
  <w:num w:numId="16">
    <w:abstractNumId w:val="9"/>
  </w:num>
  <w:num w:numId="17">
    <w:abstractNumId w:val="14"/>
  </w:num>
  <w:num w:numId="18">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2a2">
    <w15:presenceInfo w15:providerId="None" w15:userId="Ki-Dong Lee2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67E8E"/>
    <w:rsid w:val="000706DA"/>
    <w:rsid w:val="00071809"/>
    <w:rsid w:val="00080512"/>
    <w:rsid w:val="00086005"/>
    <w:rsid w:val="00096DD6"/>
    <w:rsid w:val="00097A88"/>
    <w:rsid w:val="000C2628"/>
    <w:rsid w:val="000C47C3"/>
    <w:rsid w:val="000D58AB"/>
    <w:rsid w:val="000D5AA8"/>
    <w:rsid w:val="000D6EA9"/>
    <w:rsid w:val="000E4C39"/>
    <w:rsid w:val="000F0EDA"/>
    <w:rsid w:val="000F6D20"/>
    <w:rsid w:val="001157D5"/>
    <w:rsid w:val="00133525"/>
    <w:rsid w:val="0013677F"/>
    <w:rsid w:val="00143DD3"/>
    <w:rsid w:val="00155A38"/>
    <w:rsid w:val="00160C71"/>
    <w:rsid w:val="00170C10"/>
    <w:rsid w:val="00170F8A"/>
    <w:rsid w:val="00177539"/>
    <w:rsid w:val="001775E4"/>
    <w:rsid w:val="00181043"/>
    <w:rsid w:val="001832AF"/>
    <w:rsid w:val="0019510C"/>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65183"/>
    <w:rsid w:val="003728A6"/>
    <w:rsid w:val="003765B8"/>
    <w:rsid w:val="003B035B"/>
    <w:rsid w:val="003B6AC1"/>
    <w:rsid w:val="003C3971"/>
    <w:rsid w:val="003D14AF"/>
    <w:rsid w:val="003D7C30"/>
    <w:rsid w:val="003E2E83"/>
    <w:rsid w:val="003E4044"/>
    <w:rsid w:val="003E725C"/>
    <w:rsid w:val="00403A19"/>
    <w:rsid w:val="0041410C"/>
    <w:rsid w:val="00423334"/>
    <w:rsid w:val="00425E5F"/>
    <w:rsid w:val="00426426"/>
    <w:rsid w:val="0043327D"/>
    <w:rsid w:val="004345EC"/>
    <w:rsid w:val="00465515"/>
    <w:rsid w:val="00466622"/>
    <w:rsid w:val="00466FD1"/>
    <w:rsid w:val="0049751D"/>
    <w:rsid w:val="004A1F51"/>
    <w:rsid w:val="004B536D"/>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2BE5"/>
    <w:rsid w:val="005E4BB2"/>
    <w:rsid w:val="005F71D3"/>
    <w:rsid w:val="005F788A"/>
    <w:rsid w:val="00602AEA"/>
    <w:rsid w:val="00614FDF"/>
    <w:rsid w:val="006233BE"/>
    <w:rsid w:val="00626763"/>
    <w:rsid w:val="0063543D"/>
    <w:rsid w:val="00647114"/>
    <w:rsid w:val="006912E9"/>
    <w:rsid w:val="00693E0A"/>
    <w:rsid w:val="006A323F"/>
    <w:rsid w:val="006B30D0"/>
    <w:rsid w:val="006B3A87"/>
    <w:rsid w:val="006B6C13"/>
    <w:rsid w:val="006B7C10"/>
    <w:rsid w:val="006C3D95"/>
    <w:rsid w:val="006D28B8"/>
    <w:rsid w:val="006D7B88"/>
    <w:rsid w:val="006E5C86"/>
    <w:rsid w:val="00701116"/>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278F"/>
    <w:rsid w:val="007B600E"/>
    <w:rsid w:val="007B6E62"/>
    <w:rsid w:val="007D165B"/>
    <w:rsid w:val="007D68A4"/>
    <w:rsid w:val="007F0F4A"/>
    <w:rsid w:val="008028A4"/>
    <w:rsid w:val="00830747"/>
    <w:rsid w:val="00847E6C"/>
    <w:rsid w:val="00853041"/>
    <w:rsid w:val="00854002"/>
    <w:rsid w:val="0086574B"/>
    <w:rsid w:val="008768CA"/>
    <w:rsid w:val="00891802"/>
    <w:rsid w:val="008C384C"/>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73F1D"/>
    <w:rsid w:val="00980283"/>
    <w:rsid w:val="009D2319"/>
    <w:rsid w:val="009E23D6"/>
    <w:rsid w:val="009F37B7"/>
    <w:rsid w:val="00A10F02"/>
    <w:rsid w:val="00A164B4"/>
    <w:rsid w:val="00A22D27"/>
    <w:rsid w:val="00A2427D"/>
    <w:rsid w:val="00A26956"/>
    <w:rsid w:val="00A27486"/>
    <w:rsid w:val="00A34B6C"/>
    <w:rsid w:val="00A53724"/>
    <w:rsid w:val="00A56066"/>
    <w:rsid w:val="00A73129"/>
    <w:rsid w:val="00A82346"/>
    <w:rsid w:val="00A877FF"/>
    <w:rsid w:val="00A92BA1"/>
    <w:rsid w:val="00A93A24"/>
    <w:rsid w:val="00A94EE6"/>
    <w:rsid w:val="00A95A32"/>
    <w:rsid w:val="00AB0E2E"/>
    <w:rsid w:val="00AB4A5D"/>
    <w:rsid w:val="00AC52E1"/>
    <w:rsid w:val="00AC6BC6"/>
    <w:rsid w:val="00AD286B"/>
    <w:rsid w:val="00AD3F33"/>
    <w:rsid w:val="00AE65E2"/>
    <w:rsid w:val="00AF1460"/>
    <w:rsid w:val="00B132A3"/>
    <w:rsid w:val="00B15449"/>
    <w:rsid w:val="00B17D1E"/>
    <w:rsid w:val="00B236DA"/>
    <w:rsid w:val="00B2637E"/>
    <w:rsid w:val="00B57604"/>
    <w:rsid w:val="00B61A6D"/>
    <w:rsid w:val="00B80FDC"/>
    <w:rsid w:val="00B82BF2"/>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51FF"/>
    <w:rsid w:val="00C57EC0"/>
    <w:rsid w:val="00C72833"/>
    <w:rsid w:val="00C80F1D"/>
    <w:rsid w:val="00C91962"/>
    <w:rsid w:val="00C93F40"/>
    <w:rsid w:val="00C963A2"/>
    <w:rsid w:val="00CA3D0C"/>
    <w:rsid w:val="00CA79E2"/>
    <w:rsid w:val="00CD547E"/>
    <w:rsid w:val="00CE2C59"/>
    <w:rsid w:val="00D20FC0"/>
    <w:rsid w:val="00D31954"/>
    <w:rsid w:val="00D56BD0"/>
    <w:rsid w:val="00D57972"/>
    <w:rsid w:val="00D675A9"/>
    <w:rsid w:val="00D738D6"/>
    <w:rsid w:val="00D755EB"/>
    <w:rsid w:val="00D76048"/>
    <w:rsid w:val="00D82E6F"/>
    <w:rsid w:val="00D87E00"/>
    <w:rsid w:val="00D90E1D"/>
    <w:rsid w:val="00D9134D"/>
    <w:rsid w:val="00D935B1"/>
    <w:rsid w:val="00D93A3F"/>
    <w:rsid w:val="00D95EAC"/>
    <w:rsid w:val="00DA7A03"/>
    <w:rsid w:val="00DB1818"/>
    <w:rsid w:val="00DB6C44"/>
    <w:rsid w:val="00DC19B2"/>
    <w:rsid w:val="00DC309B"/>
    <w:rsid w:val="00DC3BDC"/>
    <w:rsid w:val="00DC4DA2"/>
    <w:rsid w:val="00DC66F5"/>
    <w:rsid w:val="00DD4C17"/>
    <w:rsid w:val="00DD74A5"/>
    <w:rsid w:val="00DF2B1F"/>
    <w:rsid w:val="00DF62CD"/>
    <w:rsid w:val="00E00ECF"/>
    <w:rsid w:val="00E05FF6"/>
    <w:rsid w:val="00E134BA"/>
    <w:rsid w:val="00E16509"/>
    <w:rsid w:val="00E22315"/>
    <w:rsid w:val="00E27C29"/>
    <w:rsid w:val="00E301F1"/>
    <w:rsid w:val="00E41330"/>
    <w:rsid w:val="00E4390B"/>
    <w:rsid w:val="00E44582"/>
    <w:rsid w:val="00E765B6"/>
    <w:rsid w:val="00E77645"/>
    <w:rsid w:val="00E776DD"/>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 w:type="character" w:customStyle="1" w:styleId="Heading3Char">
    <w:name w:val="Heading 3 Char"/>
    <w:link w:val="Heading3"/>
    <w:rsid w:val="007B278F"/>
    <w:rPr>
      <w:rFonts w:ascii="Arial" w:hAnsi="Arial"/>
      <w:sz w:val="28"/>
      <w:lang w:eastAsia="en-US"/>
    </w:rPr>
  </w:style>
  <w:style w:type="character" w:customStyle="1" w:styleId="NOChar">
    <w:name w:val="NO Char"/>
    <w:link w:val="NO"/>
    <w:locked/>
    <w:rsid w:val="000F0E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arc.aiaa.org/doi/abs/10.2514/6.IAC-06-D3.2.09"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8.emf"/><Relationship Id="rId34" Type="http://schemas.openxmlformats.org/officeDocument/2006/relationships/image" Target="media/image19.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peg.org/wp-content/uploads/mpeg_meetings/138_OnLine/w21545.zip" TargetMode="External"/><Relationship Id="rId24" Type="http://schemas.openxmlformats.org/officeDocument/2006/relationships/comments" Target="comments.xml"/><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https://journals.sagepub.com/doi/epub/10.1155/2015/896832" TargetMode="External"/><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6.e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vwpac.wixsite.com/westview/post/remote-sensing-and-artificial-intelligence-for-wildlife-preservation-a-survey" TargetMode="External"/><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abstract/document/7306330" TargetMode="External"/><Relationship Id="rId17" Type="http://schemas.openxmlformats.org/officeDocument/2006/relationships/image" Target="media/image4.png"/><Relationship Id="rId25" Type="http://schemas.microsoft.com/office/2011/relationships/commentsExtended" Target="commentsExtended.xml"/><Relationship Id="rId33" Type="http://schemas.openxmlformats.org/officeDocument/2006/relationships/image" Target="media/image18.emf"/><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36460-4059-422E-A692-A55486AF3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43</Pages>
  <Words>13897</Words>
  <Characters>79216</Characters>
  <Application>Microsoft Office Word</Application>
  <DocSecurity>0</DocSecurity>
  <Lines>660</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92928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Lee2a2</cp:lastModifiedBy>
  <cp:revision>3</cp:revision>
  <cp:lastPrinted>2019-02-25T14:05:00Z</cp:lastPrinted>
  <dcterms:created xsi:type="dcterms:W3CDTF">2023-09-01T13:20:00Z</dcterms:created>
  <dcterms:modified xsi:type="dcterms:W3CDTF">2023-09-01T13:20:00Z</dcterms:modified>
</cp:coreProperties>
</file>